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ACA" w:rsidRDefault="00162C63">
      <w:pPr>
        <w:tabs>
          <w:tab w:val="right" w:pos="9216"/>
        </w:tabs>
        <w:adjustRightInd w:val="0"/>
        <w:snapToGrid w:val="0"/>
        <w:spacing w:after="0" w:line="240" w:lineRule="auto"/>
        <w:jc w:val="left"/>
        <w:rPr>
          <w:b/>
          <w:kern w:val="2"/>
          <w:szCs w:val="20"/>
        </w:rPr>
      </w:pPr>
      <w:r>
        <w:rPr>
          <w:b/>
          <w:kern w:val="2"/>
          <w:szCs w:val="20"/>
        </w:rPr>
        <w:t>3GPP TSG RAN WG1 Meeting #99</w:t>
      </w:r>
      <w:r>
        <w:rPr>
          <w:b/>
          <w:kern w:val="2"/>
          <w:szCs w:val="20"/>
        </w:rPr>
        <w:tab/>
        <w:t>R1-</w:t>
      </w:r>
      <w:r w:rsidR="00372D15" w:rsidRPr="00372D15">
        <w:t xml:space="preserve"> </w:t>
      </w:r>
      <w:r w:rsidR="00372D15" w:rsidRPr="00372D15">
        <w:rPr>
          <w:b/>
          <w:kern w:val="2"/>
          <w:szCs w:val="20"/>
        </w:rPr>
        <w:t>1913429</w:t>
      </w:r>
    </w:p>
    <w:p w:rsidR="00A47ACA" w:rsidRDefault="00162C63">
      <w:pPr>
        <w:tabs>
          <w:tab w:val="left" w:pos="567"/>
        </w:tabs>
        <w:rPr>
          <w:rStyle w:val="apple-style-span"/>
          <w:rFonts w:cs="Arial"/>
          <w:b/>
          <w:sz w:val="12"/>
          <w:szCs w:val="16"/>
        </w:rPr>
      </w:pPr>
      <w:r>
        <w:rPr>
          <w:rFonts w:cs="Arial"/>
          <w:b/>
          <w:lang w:val="en-GB"/>
        </w:rPr>
        <w:t>Reno, NV, USA, November 18th – 22nd, 2019</w:t>
      </w:r>
    </w:p>
    <w:p w:rsidR="00A47ACA" w:rsidRDefault="00A47ACA">
      <w:pPr>
        <w:pBdr>
          <w:top w:val="single" w:sz="4" w:space="1" w:color="auto"/>
        </w:pBdr>
        <w:adjustRightInd w:val="0"/>
        <w:snapToGrid w:val="0"/>
        <w:spacing w:after="0" w:line="240" w:lineRule="auto"/>
        <w:jc w:val="left"/>
        <w:rPr>
          <w:b/>
          <w:kern w:val="2"/>
          <w:szCs w:val="20"/>
          <w:lang w:val="sv-SE"/>
        </w:rPr>
      </w:pPr>
    </w:p>
    <w:p w:rsidR="00A47ACA" w:rsidRDefault="00162C63">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A47ACA" w:rsidRDefault="00162C63">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Charter Communications </w:t>
      </w:r>
    </w:p>
    <w:p w:rsidR="00A47ACA" w:rsidRDefault="005A3554">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 2</w:t>
      </w:r>
      <w:r w:rsidR="00162C63">
        <w:rPr>
          <w:b/>
          <w:kern w:val="2"/>
          <w:szCs w:val="20"/>
        </w:rPr>
        <w:t xml:space="preserve"> of Enhancements to initial access procedure</w:t>
      </w:r>
    </w:p>
    <w:p w:rsidR="00A47ACA" w:rsidRDefault="00162C63">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A47ACA" w:rsidRDefault="00A47ACA">
      <w:pPr>
        <w:pBdr>
          <w:bottom w:val="single" w:sz="4" w:space="1" w:color="auto"/>
        </w:pBdr>
        <w:adjustRightInd w:val="0"/>
        <w:snapToGrid w:val="0"/>
        <w:spacing w:after="0" w:line="240" w:lineRule="auto"/>
        <w:jc w:val="left"/>
        <w:rPr>
          <w:b/>
          <w:kern w:val="2"/>
          <w:szCs w:val="20"/>
        </w:rPr>
      </w:pPr>
    </w:p>
    <w:p w:rsidR="00A47ACA" w:rsidRDefault="00162C63">
      <w:pPr>
        <w:pStyle w:val="Heading1"/>
        <w:adjustRightInd w:val="0"/>
        <w:snapToGrid w:val="0"/>
        <w:spacing w:before="0" w:after="0" w:line="240" w:lineRule="auto"/>
        <w:rPr>
          <w:sz w:val="20"/>
          <w:szCs w:val="20"/>
        </w:rPr>
      </w:pPr>
      <w:bookmarkStart w:id="0" w:name="_Ref124589705"/>
      <w:bookmarkStart w:id="1" w:name="_Ref129681862"/>
      <w:r>
        <w:rPr>
          <w:sz w:val="20"/>
          <w:szCs w:val="20"/>
        </w:rPr>
        <w:t>Introduction</w:t>
      </w:r>
      <w:bookmarkEnd w:id="0"/>
      <w:bookmarkEnd w:id="1"/>
    </w:p>
    <w:p w:rsidR="00A47ACA" w:rsidRDefault="00162C63">
      <w:pPr>
        <w:adjustRightInd w:val="0"/>
        <w:snapToGrid w:val="0"/>
        <w:spacing w:after="0" w:line="240" w:lineRule="auto"/>
        <w:ind w:left="0" w:firstLine="0"/>
        <w:rPr>
          <w:szCs w:val="20"/>
        </w:rPr>
      </w:pPr>
      <w:r>
        <w:rPr>
          <w:szCs w:val="20"/>
        </w:rPr>
        <w:t xml:space="preserve">This </w:t>
      </w:r>
      <w:r w:rsidR="0018263D">
        <w:rPr>
          <w:szCs w:val="20"/>
        </w:rPr>
        <w:t>contribution</w:t>
      </w:r>
      <w:r>
        <w:rPr>
          <w:szCs w:val="20"/>
        </w:rPr>
        <w:t xml:space="preserve"> </w:t>
      </w:r>
      <w:r w:rsidR="0018263D">
        <w:rPr>
          <w:szCs w:val="20"/>
        </w:rPr>
        <w:t xml:space="preserve">further </w:t>
      </w:r>
      <w:r>
        <w:rPr>
          <w:szCs w:val="20"/>
        </w:rPr>
        <w:t>summarizes open issues on NR-U initial access and mobility for RAN1#99, based on the received contributions [</w:t>
      </w:r>
      <w:r>
        <w:rPr>
          <w:szCs w:val="20"/>
        </w:rPr>
        <w:fldChar w:fldCharType="begin"/>
      </w:r>
      <w:r>
        <w:rPr>
          <w:szCs w:val="20"/>
        </w:rPr>
        <w:instrText xml:space="preserve"> REF _Ref1419728 \r \h </w:instrText>
      </w:r>
      <w:r>
        <w:rPr>
          <w:szCs w:val="20"/>
        </w:rPr>
      </w:r>
      <w:r>
        <w:rPr>
          <w:szCs w:val="20"/>
        </w:rPr>
        <w:fldChar w:fldCharType="separate"/>
      </w:r>
      <w:r>
        <w:rPr>
          <w:szCs w:val="20"/>
        </w:rPr>
        <w:t>1</w:t>
      </w:r>
      <w:r>
        <w:rPr>
          <w:szCs w:val="20"/>
        </w:rPr>
        <w:fldChar w:fldCharType="end"/>
      </w:r>
      <w:r>
        <w:rPr>
          <w:szCs w:val="20"/>
        </w:rPr>
        <w:t>]-[26] and company inputs to the last FL summary of RAN1#98BIS [</w:t>
      </w:r>
      <w:r>
        <w:rPr>
          <w:szCs w:val="20"/>
        </w:rPr>
        <w:fldChar w:fldCharType="begin"/>
      </w:r>
      <w:r>
        <w:rPr>
          <w:szCs w:val="20"/>
        </w:rPr>
        <w:instrText xml:space="preserve"> REF _Ref21547534 \r \h </w:instrText>
      </w:r>
      <w:r>
        <w:rPr>
          <w:szCs w:val="20"/>
        </w:rPr>
      </w:r>
      <w:r>
        <w:rPr>
          <w:szCs w:val="20"/>
        </w:rPr>
        <w:fldChar w:fldCharType="separate"/>
      </w:r>
      <w:r>
        <w:rPr>
          <w:szCs w:val="20"/>
        </w:rPr>
        <w:t>27</w:t>
      </w:r>
      <w:r>
        <w:rPr>
          <w:szCs w:val="20"/>
        </w:rPr>
        <w:fldChar w:fldCharType="end"/>
      </w:r>
      <w:r>
        <w:rPr>
          <w:szCs w:val="20"/>
        </w:rPr>
        <w:t xml:space="preserve">]. </w:t>
      </w:r>
    </w:p>
    <w:p w:rsidR="00A47ACA" w:rsidRDefault="00162C63">
      <w:pPr>
        <w:adjustRightInd w:val="0"/>
        <w:snapToGrid w:val="0"/>
        <w:spacing w:after="0" w:line="240" w:lineRule="auto"/>
        <w:ind w:left="0" w:firstLine="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RLM/mobility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A47ACA" w:rsidRDefault="00162C63">
      <w:pPr>
        <w:pStyle w:val="ListParagraph1"/>
        <w:numPr>
          <w:ilvl w:val="0"/>
          <w:numId w:val="8"/>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A47ACA" w:rsidRDefault="00A47ACA">
      <w:pPr>
        <w:pStyle w:val="ListParagraph1"/>
        <w:adjustRightInd w:val="0"/>
        <w:snapToGrid w:val="0"/>
        <w:spacing w:after="0" w:line="240" w:lineRule="auto"/>
        <w:ind w:firstLineChars="0"/>
        <w:rPr>
          <w:szCs w:val="20"/>
        </w:rPr>
      </w:pPr>
    </w:p>
    <w:p w:rsidR="00A47ACA" w:rsidRDefault="00162C63">
      <w:pPr>
        <w:pStyle w:val="ListParagraph1"/>
        <w:adjustRightInd w:val="0"/>
        <w:snapToGrid w:val="0"/>
        <w:spacing w:after="0" w:line="240" w:lineRule="auto"/>
        <w:ind w:left="0" w:firstLineChars="0"/>
        <w:rPr>
          <w:szCs w:val="20"/>
        </w:rPr>
      </w:pPr>
      <w:r>
        <w:rPr>
          <w:szCs w:val="20"/>
        </w:rPr>
        <w:t>At RAN#84, NR-U prioritization endorsed in [</w:t>
      </w:r>
      <w:r>
        <w:rPr>
          <w:szCs w:val="20"/>
        </w:rPr>
        <w:fldChar w:fldCharType="begin"/>
      </w:r>
      <w:r>
        <w:rPr>
          <w:szCs w:val="20"/>
        </w:rPr>
        <w:instrText xml:space="preserve"> REF _Ref16961824 \r \h </w:instrText>
      </w:r>
      <w:r>
        <w:rPr>
          <w:szCs w:val="20"/>
        </w:rPr>
      </w:r>
      <w:r>
        <w:rPr>
          <w:szCs w:val="20"/>
        </w:rPr>
        <w:fldChar w:fldCharType="separate"/>
      </w:r>
      <w:r>
        <w:rPr>
          <w:szCs w:val="20"/>
        </w:rPr>
        <w:t>28</w:t>
      </w:r>
      <w:r>
        <w:rPr>
          <w:szCs w:val="20"/>
        </w:rPr>
        <w:fldChar w:fldCharType="end"/>
      </w:r>
      <w:r>
        <w:rPr>
          <w:szCs w:val="20"/>
        </w:rPr>
        <w:t>] listed the following issues as essential or optimizations:</w:t>
      </w:r>
    </w:p>
    <w:p w:rsidR="00A47ACA" w:rsidRDefault="00A47ACA">
      <w:pPr>
        <w:pStyle w:val="ListParagraph1"/>
        <w:adjustRightInd w:val="0"/>
        <w:snapToGrid w:val="0"/>
        <w:spacing w:after="0" w:line="240" w:lineRule="auto"/>
        <w:ind w:left="0" w:firstLineChars="0"/>
        <w:rPr>
          <w:szCs w:val="20"/>
        </w:rPr>
      </w:pPr>
    </w:p>
    <w:p w:rsidR="00A47ACA" w:rsidRDefault="00162C63">
      <w:r>
        <w:rPr>
          <w:b/>
          <w:bCs/>
        </w:rPr>
        <w:t>Essential</w:t>
      </w:r>
    </w:p>
    <w:p w:rsidR="00A47ACA" w:rsidRDefault="00162C63">
      <w:pPr>
        <w:numPr>
          <w:ilvl w:val="0"/>
          <w:numId w:val="9"/>
        </w:numPr>
        <w:overflowPunct w:val="0"/>
        <w:autoSpaceDE w:val="0"/>
        <w:autoSpaceDN w:val="0"/>
        <w:adjustRightInd w:val="0"/>
        <w:spacing w:after="180" w:line="240" w:lineRule="auto"/>
        <w:jc w:val="left"/>
        <w:textAlignment w:val="baseline"/>
      </w:pPr>
      <w:r>
        <w:t>Timing recovery from SSB</w:t>
      </w:r>
    </w:p>
    <w:p w:rsidR="00A47ACA" w:rsidRDefault="00162C63">
      <w:pPr>
        <w:numPr>
          <w:ilvl w:val="0"/>
          <w:numId w:val="9"/>
        </w:numPr>
        <w:overflowPunct w:val="0"/>
        <w:autoSpaceDE w:val="0"/>
        <w:autoSpaceDN w:val="0"/>
        <w:adjustRightInd w:val="0"/>
        <w:spacing w:after="180" w:line="240" w:lineRule="auto"/>
        <w:jc w:val="left"/>
        <w:textAlignment w:val="baseline"/>
      </w:pPr>
      <w:r>
        <w:t>Cross SSB QCL relationship by Q and A: Which A, how to indicate or determine Q, range of Q, how to determine Q for RRM</w:t>
      </w:r>
    </w:p>
    <w:p w:rsidR="00A47ACA" w:rsidRDefault="00162C63">
      <w:pPr>
        <w:numPr>
          <w:ilvl w:val="0"/>
          <w:numId w:val="9"/>
        </w:numPr>
        <w:overflowPunct w:val="0"/>
        <w:autoSpaceDE w:val="0"/>
        <w:autoSpaceDN w:val="0"/>
        <w:adjustRightInd w:val="0"/>
        <w:spacing w:after="180" w:line="240" w:lineRule="auto"/>
        <w:jc w:val="left"/>
        <w:textAlignment w:val="baseline"/>
      </w:pPr>
      <w:r>
        <w:t>Type0-PDCCH monitoring</w:t>
      </w:r>
    </w:p>
    <w:p w:rsidR="00A47ACA" w:rsidRDefault="00162C63">
      <w:pPr>
        <w:numPr>
          <w:ilvl w:val="0"/>
          <w:numId w:val="9"/>
        </w:numPr>
        <w:overflowPunct w:val="0"/>
        <w:autoSpaceDE w:val="0"/>
        <w:autoSpaceDN w:val="0"/>
        <w:adjustRightInd w:val="0"/>
        <w:spacing w:after="180" w:line="240" w:lineRule="auto"/>
        <w:jc w:val="left"/>
        <w:textAlignment w:val="baseline"/>
      </w:pPr>
      <w:r>
        <w:t xml:space="preserve">RLM enhancement: IS and OOS </w:t>
      </w:r>
    </w:p>
    <w:p w:rsidR="00A47ACA" w:rsidRDefault="00162C63">
      <w:r>
        <w:rPr>
          <w:b/>
          <w:bCs/>
        </w:rPr>
        <w:t>Optimizations</w:t>
      </w:r>
    </w:p>
    <w:p w:rsidR="00A47ACA" w:rsidRDefault="00162C63">
      <w:pPr>
        <w:numPr>
          <w:ilvl w:val="0"/>
          <w:numId w:val="10"/>
        </w:numPr>
        <w:overflowPunct w:val="0"/>
        <w:autoSpaceDE w:val="0"/>
        <w:autoSpaceDN w:val="0"/>
        <w:adjustRightInd w:val="0"/>
        <w:spacing w:after="180" w:line="240" w:lineRule="auto"/>
        <w:jc w:val="left"/>
        <w:textAlignment w:val="baseline"/>
      </w:pPr>
      <w:r>
        <w:t xml:space="preserve">Msg1 enhancements with more opportunities in </w:t>
      </w:r>
      <w:proofErr w:type="spellStart"/>
      <w:r>
        <w:t>freq</w:t>
      </w:r>
      <w:proofErr w:type="spellEnd"/>
      <w:r>
        <w:t xml:space="preserve"> domain (over multiple LBT </w:t>
      </w:r>
      <w:proofErr w:type="spellStart"/>
      <w:r>
        <w:t>subbands</w:t>
      </w:r>
      <w:proofErr w:type="spellEnd"/>
      <w:r>
        <w:t>) and time domain</w:t>
      </w:r>
    </w:p>
    <w:p w:rsidR="00A47ACA" w:rsidRDefault="00162C63">
      <w:pPr>
        <w:numPr>
          <w:ilvl w:val="0"/>
          <w:numId w:val="10"/>
        </w:numPr>
        <w:overflowPunct w:val="0"/>
        <w:autoSpaceDE w:val="0"/>
        <w:autoSpaceDN w:val="0"/>
        <w:adjustRightInd w:val="0"/>
        <w:spacing w:after="180" w:line="240" w:lineRule="auto"/>
        <w:jc w:val="left"/>
        <w:textAlignment w:val="baseline"/>
      </w:pPr>
      <w:r>
        <w:t xml:space="preserve">RRM enhancement including </w:t>
      </w:r>
      <w:proofErr w:type="spellStart"/>
      <w:r>
        <w:t>subband</w:t>
      </w:r>
      <w:proofErr w:type="spellEnd"/>
      <w:r>
        <w:t xml:space="preserve"> level RSSI and channel occupancy measurement</w:t>
      </w:r>
    </w:p>
    <w:p w:rsidR="00A47ACA" w:rsidRDefault="00A47ACA">
      <w:pPr>
        <w:tabs>
          <w:tab w:val="left" w:pos="2585"/>
        </w:tabs>
        <w:adjustRightInd w:val="0"/>
        <w:snapToGrid w:val="0"/>
        <w:spacing w:after="0" w:line="240" w:lineRule="auto"/>
        <w:rPr>
          <w:szCs w:val="20"/>
        </w:rPr>
      </w:pPr>
    </w:p>
    <w:p w:rsidR="00A47ACA" w:rsidRDefault="00162C63">
      <w:pPr>
        <w:pStyle w:val="Heading1"/>
        <w:adjustRightInd w:val="0"/>
        <w:snapToGrid w:val="0"/>
        <w:spacing w:before="0" w:after="0" w:line="240" w:lineRule="auto"/>
        <w:ind w:left="431" w:hanging="431"/>
        <w:rPr>
          <w:sz w:val="20"/>
          <w:szCs w:val="20"/>
        </w:rPr>
      </w:pPr>
      <w:bookmarkStart w:id="2" w:name="_Ref521949043"/>
      <w:bookmarkStart w:id="3" w:name="_Ref129681832"/>
      <w:bookmarkStart w:id="4" w:name="_Ref124589665"/>
      <w:bookmarkStart w:id="5" w:name="_Ref124671424"/>
      <w:bookmarkStart w:id="6" w:name="_Ref71620620"/>
      <w:r>
        <w:rPr>
          <w:sz w:val="20"/>
          <w:szCs w:val="20"/>
        </w:rPr>
        <w:t>Aspects for broadcast transmissions</w:t>
      </w:r>
      <w:bookmarkEnd w:id="2"/>
    </w:p>
    <w:p w:rsidR="00A47ACA" w:rsidRDefault="00A47ACA">
      <w:pPr>
        <w:ind w:left="0" w:firstLine="0"/>
        <w:rPr>
          <w:b/>
          <w:u w:val="single"/>
        </w:rPr>
      </w:pPr>
    </w:p>
    <w:p w:rsidR="00A47ACA" w:rsidRDefault="00162C63">
      <w:pPr>
        <w:pStyle w:val="Heading2"/>
        <w:rPr>
          <w:sz w:val="22"/>
          <w:lang w:val="en-US"/>
        </w:rPr>
      </w:pPr>
      <w:r>
        <w:rPr>
          <w:sz w:val="22"/>
          <w:lang w:val="en-US"/>
        </w:rPr>
        <w:t xml:space="preserve"> Timing determination</w:t>
      </w:r>
    </w:p>
    <w:p w:rsidR="00A47ACA" w:rsidRDefault="00162C63">
      <w:r>
        <w:t>The following agreements on cell timing determination were recorded in RAN1#98 and RAN1#97:</w:t>
      </w:r>
    </w:p>
    <w:p w:rsidR="00A47ACA" w:rsidRDefault="00162C63">
      <w:pPr>
        <w:pStyle w:val="ListParagraph"/>
        <w:ind w:left="0" w:firstLine="0"/>
        <w:rPr>
          <w:u w:val="single"/>
        </w:rPr>
      </w:pPr>
      <w:r>
        <w:rPr>
          <w:u w:val="single"/>
        </w:rPr>
        <w:t>Conclusion:</w:t>
      </w:r>
    </w:p>
    <w:p w:rsidR="00A47ACA" w:rsidRDefault="00162C63">
      <w:pPr>
        <w:pStyle w:val="ListParagraph"/>
        <w:ind w:left="0" w:firstLine="0"/>
      </w:pPr>
      <w:r>
        <w:t>The maximum number of PBCH DMRS sequences used in a cell is unchanged from Rel-15 (=8).</w:t>
      </w:r>
    </w:p>
    <w:p w:rsidR="00A47ACA" w:rsidRDefault="00162C63">
      <w:pPr>
        <w:pStyle w:val="ListParagraph"/>
        <w:numPr>
          <w:ilvl w:val="0"/>
          <w:numId w:val="11"/>
        </w:numPr>
        <w:ind w:firstLine="0"/>
      </w:pPr>
      <w:r>
        <w:t>The number of PBCH DMRS sequences used in a cell is independent of Q.</w:t>
      </w:r>
    </w:p>
    <w:p w:rsidR="00A47ACA" w:rsidRDefault="00A47ACA">
      <w:pPr>
        <w:pStyle w:val="ListParagraph"/>
        <w:ind w:left="0" w:firstLine="0"/>
        <w:rPr>
          <w:szCs w:val="20"/>
        </w:rPr>
      </w:pPr>
    </w:p>
    <w:p w:rsidR="00A47ACA" w:rsidRDefault="00162C63">
      <w:pPr>
        <w:pStyle w:val="ListParagraph"/>
        <w:ind w:left="0" w:firstLine="0"/>
        <w:rPr>
          <w:szCs w:val="20"/>
        </w:rPr>
      </w:pPr>
      <w:r>
        <w:rPr>
          <w:szCs w:val="20"/>
          <w:highlight w:val="green"/>
        </w:rPr>
        <w:t>Agreement:</w:t>
      </w:r>
    </w:p>
    <w:p w:rsidR="00A47ACA" w:rsidRDefault="00162C63">
      <w:pPr>
        <w:pStyle w:val="ListParagraph"/>
        <w:ind w:left="0" w:firstLine="0"/>
        <w:rPr>
          <w:szCs w:val="20"/>
        </w:rPr>
      </w:pPr>
      <w:r>
        <w:rPr>
          <w:szCs w:val="20"/>
        </w:rPr>
        <w:t>The 3 LSB bits of the SSB candidate position index are represented by the PBCH DMRS sequence index.</w:t>
      </w:r>
    </w:p>
    <w:p w:rsidR="00A47ACA" w:rsidRDefault="00A47ACA">
      <w:pPr>
        <w:pStyle w:val="ListParagraph"/>
        <w:ind w:left="0" w:firstLine="0"/>
        <w:rPr>
          <w:szCs w:val="20"/>
        </w:rPr>
      </w:pPr>
    </w:p>
    <w:p w:rsidR="00A47ACA" w:rsidRDefault="00162C63">
      <w:pPr>
        <w:pStyle w:val="ListParagraph"/>
        <w:ind w:left="0" w:firstLine="0"/>
        <w:rPr>
          <w:lang w:eastAsia="ja-JP"/>
        </w:rPr>
      </w:pPr>
      <w:r>
        <w:rPr>
          <w:highlight w:val="green"/>
          <w:lang w:eastAsia="ja-JP"/>
        </w:rPr>
        <w:t>Agreement:</w:t>
      </w:r>
    </w:p>
    <w:p w:rsidR="00A47ACA" w:rsidRDefault="00162C63">
      <w:pPr>
        <w:pStyle w:val="ListParagraph"/>
        <w:ind w:left="0" w:firstLine="0"/>
      </w:pPr>
      <w:r>
        <w:t>The following bits of the PBCH payload (not MIB) are used for serving cell timing determination within a frame in addition to the PBCH DMRS sequence index as agreed earlier:</w:t>
      </w:r>
    </w:p>
    <w:p w:rsidR="00A47ACA" w:rsidRDefault="00277FCD">
      <w:pPr>
        <w:pStyle w:val="ListParagraph"/>
        <w:numPr>
          <w:ilvl w:val="0"/>
          <w:numId w:val="12"/>
        </w:numPr>
        <w:spacing w:after="0" w:line="240" w:lineRule="auto"/>
        <w:ind w:left="360" w:firstLine="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162C63">
        <w:fldChar w:fldCharType="begin"/>
      </w:r>
      <w:r w:rsidR="00162C63">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162C63">
        <w:instrText xml:space="preserve"> </w:instrText>
      </w:r>
      <w:r w:rsidR="00162C63">
        <w:fldChar w:fldCharType="end"/>
      </w:r>
      <w:r w:rsidR="00162C63">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162C63">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162C63">
        <w:t xml:space="preserve"> for 30 kHz SCS</w:t>
      </w:r>
    </w:p>
    <w:p w:rsidR="00A47ACA" w:rsidRDefault="00277FCD">
      <w:pPr>
        <w:pStyle w:val="ListParagraph"/>
        <w:numPr>
          <w:ilvl w:val="0"/>
          <w:numId w:val="12"/>
        </w:numPr>
        <w:spacing w:after="0" w:line="240" w:lineRule="auto"/>
        <w:ind w:left="360" w:firstLine="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162C63">
        <w:t xml:space="preserve"> (the half-frame bit as in Rel-15)</w:t>
      </w:r>
    </w:p>
    <w:p w:rsidR="00A47ACA" w:rsidRDefault="00A47ACA"/>
    <w:p w:rsidR="00A47ACA" w:rsidRDefault="00162C63">
      <w:r>
        <w:rPr>
          <w:highlight w:val="green"/>
        </w:rPr>
        <w:lastRenderedPageBreak/>
        <w:t>Agreement:</w:t>
      </w:r>
    </w:p>
    <w:p w:rsidR="00A47ACA" w:rsidRDefault="00162C63">
      <w:pPr>
        <w:rPr>
          <w:b/>
          <w:u w:val="single"/>
        </w:rPr>
      </w:pPr>
      <w:r>
        <w:t xml:space="preserve">The mechanism to determine serving cell timing is as follows: </w:t>
      </w:r>
    </w:p>
    <w:p w:rsidR="00A47ACA" w:rsidRDefault="00162C63">
      <w:pPr>
        <w:numPr>
          <w:ilvl w:val="0"/>
          <w:numId w:val="13"/>
        </w:numPr>
        <w:spacing w:after="0" w:line="240" w:lineRule="auto"/>
        <w:jc w:val="left"/>
        <w:rPr>
          <w:b/>
          <w:u w:val="single"/>
        </w:rPr>
      </w:pPr>
      <w: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A47ACA" w:rsidRDefault="00162C63">
      <w:pPr>
        <w:numPr>
          <w:ilvl w:val="0"/>
          <w:numId w:val="13"/>
        </w:numPr>
        <w:spacing w:after="0" w:line="240" w:lineRule="auto"/>
        <w:jc w:val="left"/>
        <w:rPr>
          <w:b/>
          <w:u w:val="single"/>
        </w:rPr>
      </w:pPr>
      <w:r>
        <w:t xml:space="preserve">10-bits SFN and half-frame indicator are indicated as in Rel-15 </w:t>
      </w:r>
    </w:p>
    <w:p w:rsidR="00A47ACA" w:rsidRDefault="00162C63">
      <w:pPr>
        <w:numPr>
          <w:ilvl w:val="0"/>
          <w:numId w:val="13"/>
        </w:numPr>
        <w:spacing w:after="0" w:line="240" w:lineRule="auto"/>
        <w:jc w:val="left"/>
      </w:pPr>
      <w:r>
        <w:t>PBCH payload size is not increased compared to Rel-15</w:t>
      </w:r>
    </w:p>
    <w:p w:rsidR="00A47ACA" w:rsidRDefault="00162C63">
      <w:pPr>
        <w:numPr>
          <w:ilvl w:val="1"/>
          <w:numId w:val="13"/>
        </w:numPr>
        <w:spacing w:after="0" w:line="240" w:lineRule="auto"/>
        <w:jc w:val="left"/>
        <w:rPr>
          <w:b/>
          <w:u w:val="single"/>
        </w:rPr>
      </w:pPr>
      <w:r>
        <w:t>FFS: Whether reuse of other available bits in PBCH payload is also required for timing determination</w:t>
      </w:r>
    </w:p>
    <w:p w:rsidR="00A47ACA" w:rsidRDefault="00162C63">
      <w:pPr>
        <w:numPr>
          <w:ilvl w:val="0"/>
          <w:numId w:val="13"/>
        </w:numPr>
        <w:spacing w:after="0" w:line="240" w:lineRule="auto"/>
        <w:jc w:val="left"/>
        <w:rPr>
          <w:b/>
          <w:u w:val="single"/>
        </w:rPr>
      </w:pPr>
      <w:r>
        <w:t>If the UE is required to perform PBCH decoding of neighbor cell(s) (e.g., in asynchronous deployments), an explicit time allowance for acquisition of SSB index is provided to the UE</w:t>
      </w:r>
    </w:p>
    <w:p w:rsidR="00A47ACA" w:rsidRDefault="00A47ACA"/>
    <w:p w:rsidR="00A47ACA" w:rsidRDefault="00162C63">
      <w:r>
        <w:t>From RAN1#96:</w:t>
      </w:r>
    </w:p>
    <w:p w:rsidR="00A47ACA" w:rsidRDefault="00162C63">
      <w:r>
        <w:rPr>
          <w:highlight w:val="green"/>
        </w:rPr>
        <w:t>Agreement:</w:t>
      </w:r>
    </w:p>
    <w:p w:rsidR="00A47ACA" w:rsidRDefault="00162C63">
      <w:r>
        <w:t>UE determines serving cell timing from the detected SSB candidate position, where the SSB candidate positions within the DRS transmission window are indexed from 0,…,Y-1 (Y = 10 for 15 kHz SCS and Y = 20 for 30 kHz SCS).</w:t>
      </w:r>
    </w:p>
    <w:p w:rsidR="00A47ACA" w:rsidRDefault="00A47ACA"/>
    <w:p w:rsidR="00A47ACA" w:rsidRDefault="00162C63">
      <w:pPr>
        <w:rPr>
          <w:b/>
          <w:u w:val="single"/>
        </w:rPr>
      </w:pPr>
      <w:r>
        <w:rPr>
          <w:b/>
          <w:u w:val="single"/>
        </w:rPr>
        <w:t>Remaining issues:</w:t>
      </w:r>
    </w:p>
    <w:p w:rsidR="00A47ACA" w:rsidRDefault="00162C63">
      <w:pPr>
        <w:jc w:val="center"/>
        <w:rPr>
          <w:b/>
          <w:u w:val="single"/>
        </w:rPr>
      </w:pPr>
      <w:r>
        <w:rPr>
          <w:rFonts w:eastAsia="Times New Roman"/>
          <w:noProof/>
          <w:lang w:eastAsia="en-US"/>
        </w:rPr>
        <w:drawing>
          <wp:inline distT="0" distB="0" distL="0" distR="0">
            <wp:extent cx="3599815" cy="701675"/>
            <wp:effectExtent l="0" t="0" r="0" b="317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Picture 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702000"/>
                    </a:xfrm>
                    <a:prstGeom prst="rect">
                      <a:avLst/>
                    </a:prstGeom>
                    <a:noFill/>
                  </pic:spPr>
                </pic:pic>
              </a:graphicData>
            </a:graphic>
          </wp:inline>
        </w:drawing>
      </w:r>
    </w:p>
    <w:p w:rsidR="00A47ACA" w:rsidRDefault="00162C63">
      <w:pPr>
        <w:pStyle w:val="ListParagraph"/>
        <w:numPr>
          <w:ilvl w:val="0"/>
          <w:numId w:val="11"/>
        </w:numPr>
      </w:pPr>
      <w:r>
        <w:t xml:space="preserve">Confirm that for the 1 SSB/slot case the gNB may transmit up to 4 different DMRS sequence indexes. The gNB should use the 2 </w:t>
      </w:r>
      <w:proofErr w:type="spellStart"/>
      <w:r>
        <w:t>SSb</w:t>
      </w:r>
      <w:proofErr w:type="spellEnd"/>
      <w:r>
        <w:t>/slot pattern in the case Q = 8 and the gNB wants to transmit more than 4 beams: Nokia, NSB</w:t>
      </w:r>
    </w:p>
    <w:p w:rsidR="00A47ACA" w:rsidRDefault="00162C63">
      <w:pPr>
        <w:pStyle w:val="ListParagraph"/>
        <w:numPr>
          <w:ilvl w:val="0"/>
          <w:numId w:val="11"/>
        </w:numPr>
      </w:pPr>
      <w:r>
        <w:t>[</w:t>
      </w:r>
      <w:proofErr w:type="spellStart"/>
      <w:r>
        <w:t>Hua</w:t>
      </w:r>
      <w:del w:id="7" w:author="Zhangjiayin" w:date="2019-11-18T14:27:00Z">
        <w:r>
          <w:delText>e</w:delText>
        </w:r>
      </w:del>
      <w:r>
        <w:t>w</w:t>
      </w:r>
      <w:ins w:id="8" w:author="Zhangjiayin" w:date="2019-11-18T14:27:00Z">
        <w:r>
          <w:t>e</w:t>
        </w:r>
      </w:ins>
      <w:r>
        <w:t>i,HiSilicon</w:t>
      </w:r>
      <w:proofErr w:type="spellEnd"/>
      <w:r>
        <w:t>] 8 beams and 1 SSB/slot can be supported by allowing 2</w:t>
      </w:r>
      <w:r>
        <w:rPr>
          <w:vertAlign w:val="superscript"/>
        </w:rPr>
        <w:t>nd</w:t>
      </w:r>
      <w:r>
        <w:t xml:space="preserve"> SSB in a slot associating with type0-PDCCH search space starting from symbol #0. As plotted in the following figure</w:t>
      </w:r>
    </w:p>
    <w:p w:rsidR="00A47ACA" w:rsidRDefault="00162C63">
      <w:r>
        <w:rPr>
          <w:noProof/>
          <w:lang w:eastAsia="en-US"/>
        </w:rPr>
        <w:drawing>
          <wp:inline distT="0" distB="0" distL="0" distR="0">
            <wp:extent cx="5867400" cy="25641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867400" cy="2564130"/>
                    </a:xfrm>
                    <a:prstGeom prst="rect">
                      <a:avLst/>
                    </a:prstGeom>
                    <a:noFill/>
                    <a:ln>
                      <a:noFill/>
                    </a:ln>
                  </pic:spPr>
                </pic:pic>
              </a:graphicData>
            </a:graphic>
          </wp:inline>
        </w:drawing>
      </w:r>
      <w:r>
        <w:t xml:space="preserve">  </w:t>
      </w:r>
    </w:p>
    <w:p w:rsidR="00A47ACA" w:rsidRDefault="00162C63">
      <w:r>
        <w:rPr>
          <w:b/>
          <w:highlight w:val="yellow"/>
          <w:u w:val="single"/>
        </w:rPr>
        <w:lastRenderedPageBreak/>
        <w:t>Proposal</w:t>
      </w:r>
      <w:r>
        <w:t xml:space="preserve">: </w:t>
      </w:r>
    </w:p>
    <w:p w:rsidR="00A47ACA" w:rsidRDefault="00162C63">
      <w:pPr>
        <w:pStyle w:val="ListParagraph"/>
        <w:numPr>
          <w:ilvl w:val="0"/>
          <w:numId w:val="11"/>
        </w:numPr>
      </w:pPr>
      <w:r>
        <w:t>Confirm whether timing determination in 1 SSB/slot case needs further clarification or optimization</w:t>
      </w:r>
    </w:p>
    <w:p w:rsidR="00A47ACA" w:rsidRDefault="00162C63">
      <w:pPr>
        <w:pStyle w:val="Heading2"/>
        <w:rPr>
          <w:sz w:val="22"/>
        </w:rPr>
      </w:pPr>
      <w:r>
        <w:rPr>
          <w:sz w:val="22"/>
          <w:lang w:val="en-US"/>
        </w:rPr>
        <w:t>Q Parameter</w:t>
      </w:r>
    </w:p>
    <w:p w:rsidR="00A47ACA" w:rsidRDefault="00162C63">
      <w:pPr>
        <w:spacing w:after="0" w:line="240" w:lineRule="auto"/>
        <w:jc w:val="left"/>
      </w:pPr>
      <w:r>
        <w:t>The following agreements were reached in RAN1#98BIS for SSB QCL derivation:</w:t>
      </w:r>
    </w:p>
    <w:p w:rsidR="00A47ACA" w:rsidRDefault="00A47ACA">
      <w:pPr>
        <w:spacing w:after="0" w:line="240" w:lineRule="auto"/>
        <w:jc w:val="left"/>
      </w:pPr>
    </w:p>
    <w:p w:rsidR="00A47ACA" w:rsidRDefault="00A47ACA">
      <w:pPr>
        <w:spacing w:after="0" w:line="240" w:lineRule="auto"/>
        <w:jc w:val="left"/>
      </w:pPr>
    </w:p>
    <w:p w:rsidR="00A47ACA" w:rsidRDefault="00162C63">
      <w:r>
        <w:rPr>
          <w:highlight w:val="green"/>
        </w:rPr>
        <w:t>Agreement:</w:t>
      </w:r>
    </w:p>
    <w:p w:rsidR="00A47ACA" w:rsidRDefault="00162C63">
      <w:r>
        <w:t>If 2 bits can be found to not be necessary in the current MIB, then Parameter Q is indicated in the MIB by a serving cell. Otherwise, Q is indicated in the RMSI.</w:t>
      </w:r>
    </w:p>
    <w:p w:rsidR="00A47ACA" w:rsidRDefault="00162C63">
      <w:r>
        <w:rPr>
          <w:highlight w:val="green"/>
        </w:rPr>
        <w:t>Agreement:</w:t>
      </w:r>
    </w:p>
    <w:p w:rsidR="00A47ACA" w:rsidRDefault="00162C63">
      <w:pPr>
        <w:pStyle w:val="ListParagraph"/>
        <w:ind w:left="0" w:firstLine="0"/>
      </w:pPr>
      <w:r>
        <w:t>For RRM measurements of a neighbor cell in IDLE, INACTIVE and CONNECTED UE states,</w:t>
      </w:r>
    </w:p>
    <w:p w:rsidR="00A47ACA" w:rsidRDefault="00162C63">
      <w:pPr>
        <w:pStyle w:val="ListParagraph"/>
        <w:numPr>
          <w:ilvl w:val="0"/>
          <w:numId w:val="14"/>
        </w:numPr>
        <w:ind w:left="360"/>
      </w:pPr>
      <w:r>
        <w:t>Support signaling of a common Q value per frequency by broadcast RRC signaling (</w:t>
      </w:r>
      <w:proofErr w:type="spellStart"/>
      <w:r>
        <w:t>SIBx</w:t>
      </w:r>
      <w:proofErr w:type="spellEnd"/>
      <w:r>
        <w:t>) and/or dedicated RRC signaling (</w:t>
      </w:r>
      <w:proofErr w:type="spellStart"/>
      <w:r>
        <w:t>measObjectNR</w:t>
      </w:r>
      <w:proofErr w:type="spellEnd"/>
      <w:r>
        <w:t>) from the serving cell.</w:t>
      </w:r>
    </w:p>
    <w:p w:rsidR="00A47ACA" w:rsidRDefault="00162C63">
      <w:pPr>
        <w:pStyle w:val="ListParagraph"/>
        <w:numPr>
          <w:ilvl w:val="0"/>
          <w:numId w:val="14"/>
        </w:numPr>
        <w:ind w:left="360"/>
      </w:pPr>
      <w:r>
        <w:t xml:space="preserve">Support signaling from the serving cell of a Q value for a listed </w:t>
      </w:r>
      <w:proofErr w:type="spellStart"/>
      <w:r>
        <w:t>neighbour</w:t>
      </w:r>
      <w:proofErr w:type="spellEnd"/>
      <w:r>
        <w:t xml:space="preserve"> cell. </w:t>
      </w:r>
    </w:p>
    <w:p w:rsidR="00A47ACA" w:rsidRDefault="00162C63">
      <w:pPr>
        <w:pStyle w:val="ListParagraph"/>
        <w:numPr>
          <w:ilvl w:val="1"/>
          <w:numId w:val="14"/>
        </w:numPr>
        <w:ind w:left="1080"/>
      </w:pPr>
      <w:r>
        <w:t xml:space="preserve">If Q is signaled for a listed cell, it overrides any common Q value per frequency  </w:t>
      </w:r>
    </w:p>
    <w:p w:rsidR="00A47ACA" w:rsidRDefault="00162C63">
      <w:r>
        <w:rPr>
          <w:highlight w:val="green"/>
        </w:rPr>
        <w:t>Agreement:</w:t>
      </w:r>
    </w:p>
    <w:p w:rsidR="00A47ACA" w:rsidRDefault="00162C63">
      <w:pPr>
        <w:numPr>
          <w:ilvl w:val="0"/>
          <w:numId w:val="15"/>
        </w:numPr>
        <w:spacing w:after="0" w:line="240" w:lineRule="auto"/>
        <w:ind w:left="360"/>
        <w:jc w:val="left"/>
      </w:pPr>
      <w:r>
        <w:t>No further down selection is made for set of Q values, i.e., Q = {1,2,4,8} (resolves FFS of prior agreement on Q values)</w:t>
      </w:r>
    </w:p>
    <w:p w:rsidR="00A47ACA" w:rsidRDefault="00162C63">
      <w:pPr>
        <w:numPr>
          <w:ilvl w:val="0"/>
          <w:numId w:val="16"/>
        </w:numPr>
        <w:spacing w:after="0" w:line="240" w:lineRule="auto"/>
        <w:ind w:left="720"/>
        <w:jc w:val="left"/>
      </w:pPr>
      <w:r>
        <w:t>UE does not expect to be configured with two Type-0 PDCCH monitoring occasions in a slot with Q=1.</w:t>
      </w:r>
    </w:p>
    <w:p w:rsidR="00A47ACA" w:rsidRDefault="00162C63">
      <w:pPr>
        <w:numPr>
          <w:ilvl w:val="0"/>
          <w:numId w:val="16"/>
        </w:numPr>
        <w:spacing w:after="0" w:line="240" w:lineRule="auto"/>
        <w:ind w:left="720"/>
        <w:jc w:val="left"/>
      </w:pPr>
      <w:r>
        <w:t>Note: This does not imply a change in Rel-15 behavior for Type-0 PDCCH monitoring in two consecutive slots.</w:t>
      </w:r>
    </w:p>
    <w:p w:rsidR="00A47ACA" w:rsidRDefault="00162C63">
      <w:pPr>
        <w:numPr>
          <w:ilvl w:val="0"/>
          <w:numId w:val="16"/>
        </w:numPr>
        <w:spacing w:after="0" w:line="240" w:lineRule="auto"/>
        <w:ind w:left="720"/>
        <w:jc w:val="left"/>
      </w:pPr>
      <w:r>
        <w:t>Note: This agreement does not imply any changes to Rel-15 PDCCH monitoring requirements on BD/CCE limits per slot</w:t>
      </w:r>
    </w:p>
    <w:p w:rsidR="00A47ACA" w:rsidRDefault="00162C63">
      <w:pPr>
        <w:numPr>
          <w:ilvl w:val="0"/>
          <w:numId w:val="15"/>
        </w:numPr>
        <w:spacing w:after="0" w:line="240" w:lineRule="auto"/>
        <w:ind w:left="360"/>
        <w:jc w:val="left"/>
      </w:pPr>
      <w:r>
        <w:t>RAN4 requirements for SSB detection during initial cell search should be defined assuming Q = 8. This assumption does not have any other specification impact.</w:t>
      </w:r>
    </w:p>
    <w:p w:rsidR="00A47ACA" w:rsidRDefault="00162C63">
      <w:pPr>
        <w:numPr>
          <w:ilvl w:val="1"/>
          <w:numId w:val="15"/>
        </w:numPr>
        <w:spacing w:after="0" w:line="240" w:lineRule="auto"/>
        <w:jc w:val="left"/>
      </w:pPr>
      <w:r>
        <w:t>Include this agreement in an LS to RAN4 asking them to take this into account. The LS should also provide an overview on the definition of Q.</w:t>
      </w:r>
    </w:p>
    <w:p w:rsidR="00A47ACA" w:rsidRDefault="00A47ACA">
      <w:pPr>
        <w:spacing w:after="0" w:line="240" w:lineRule="auto"/>
        <w:jc w:val="left"/>
      </w:pPr>
    </w:p>
    <w:p w:rsidR="00A47ACA" w:rsidRDefault="00A47ACA">
      <w:pPr>
        <w:spacing w:after="0" w:line="240" w:lineRule="auto"/>
        <w:jc w:val="left"/>
      </w:pPr>
    </w:p>
    <w:p w:rsidR="00A47ACA" w:rsidRDefault="00A47ACA">
      <w:pPr>
        <w:spacing w:after="0" w:line="240" w:lineRule="auto"/>
        <w:jc w:val="left"/>
      </w:pPr>
    </w:p>
    <w:p w:rsidR="00A47ACA" w:rsidRDefault="00162C63">
      <w:pPr>
        <w:spacing w:after="0" w:line="240" w:lineRule="auto"/>
        <w:jc w:val="left"/>
        <w:rPr>
          <w:u w:val="single"/>
        </w:rPr>
      </w:pPr>
      <w:r>
        <w:rPr>
          <w:b/>
          <w:u w:val="single"/>
        </w:rPr>
        <w:t>Indication/determination of Q for serving cell</w:t>
      </w:r>
      <w:r>
        <w:rPr>
          <w:u w:val="single"/>
        </w:rPr>
        <w:t>:</w:t>
      </w:r>
      <w:r>
        <w:rPr>
          <w:u w:val="single"/>
        </w:rPr>
        <w:br/>
      </w:r>
    </w:p>
    <w:p w:rsidR="00A47ACA" w:rsidRDefault="00162C63">
      <w:pPr>
        <w:pStyle w:val="ListParagraph"/>
        <w:numPr>
          <w:ilvl w:val="0"/>
          <w:numId w:val="17"/>
        </w:numPr>
        <w:spacing w:after="0" w:line="240" w:lineRule="auto"/>
        <w:jc w:val="left"/>
      </w:pPr>
      <w:r>
        <w:t>SIB1: Ericsson (MIB indication needs 3 bits), LGE</w:t>
      </w:r>
      <w:r>
        <w:rPr>
          <w:rFonts w:hint="eastAsia"/>
        </w:rPr>
        <w:t xml:space="preserve">, </w:t>
      </w:r>
      <w:r>
        <w:t xml:space="preserve">ZTE, </w:t>
      </w:r>
      <w:proofErr w:type="spellStart"/>
      <w:r>
        <w:t>Sanechips</w:t>
      </w:r>
      <w:proofErr w:type="spellEnd"/>
    </w:p>
    <w:p w:rsidR="00A47ACA" w:rsidRDefault="00162C63">
      <w:pPr>
        <w:pStyle w:val="ListParagraph"/>
        <w:numPr>
          <w:ilvl w:val="0"/>
          <w:numId w:val="17"/>
        </w:numPr>
        <w:spacing w:after="0" w:line="240" w:lineRule="auto"/>
        <w:jc w:val="left"/>
      </w:pPr>
      <w:r>
        <w:t xml:space="preserve">Two bits can be found in MIB: Qualcomm, Charter Communications, Apple, Xiaomi, Sharp, NTT </w:t>
      </w:r>
      <w:proofErr w:type="spellStart"/>
      <w:r>
        <w:t>Docomo</w:t>
      </w:r>
      <w:proofErr w:type="spellEnd"/>
      <w:r>
        <w:t xml:space="preserve">, Nokia, NSB, vivo, Huawei, </w:t>
      </w:r>
      <w:proofErr w:type="spellStart"/>
      <w:r>
        <w:t>HiSilicon</w:t>
      </w:r>
      <w:proofErr w:type="spellEnd"/>
      <w:r>
        <w:t>, Sony, Spreadtrum, OPPO, ETRI, Intel, Samsung, Potevio</w:t>
      </w:r>
      <w:ins w:id="9" w:author="CW Tsai (蔡秋薇)" w:date="2019-11-19T16:46:00Z">
        <w:r w:rsidR="001D1F2B">
          <w:t xml:space="preserve">, </w:t>
        </w:r>
        <w:proofErr w:type="spellStart"/>
        <w:r w:rsidR="001D1F2B">
          <w:t>MediaTek</w:t>
        </w:r>
      </w:ins>
      <w:proofErr w:type="spellEnd"/>
    </w:p>
    <w:p w:rsidR="00A47ACA" w:rsidRDefault="00162C63">
      <w:pPr>
        <w:pStyle w:val="ListParagraph"/>
        <w:numPr>
          <w:ilvl w:val="1"/>
          <w:numId w:val="17"/>
        </w:numPr>
        <w:spacing w:after="0" w:line="240" w:lineRule="auto"/>
        <w:jc w:val="left"/>
      </w:pPr>
      <w:proofErr w:type="spellStart"/>
      <w:r>
        <w:rPr>
          <w:rFonts w:hint="eastAsia"/>
        </w:rPr>
        <w:t>sub</w:t>
      </w:r>
      <w:r>
        <w:t>CarrerSpacingCommon</w:t>
      </w:r>
      <w:proofErr w:type="spellEnd"/>
      <w:r>
        <w:t>: Xiaomi, Sony, ETRI, Apple, OPPO, Samsung, Potevio</w:t>
      </w:r>
      <w:ins w:id="10" w:author="Zhangjiayin" w:date="2019-11-18T14:28:00Z">
        <w:r>
          <w:t xml:space="preserve">, Huawei, </w:t>
        </w:r>
        <w:proofErr w:type="spellStart"/>
        <w:r>
          <w:t>HiSilicon</w:t>
        </w:r>
      </w:ins>
      <w:proofErr w:type="spellEnd"/>
      <w:ins w:id="11" w:author="Robert, Michel (Nokia - FR/Paris-Saclay)" w:date="2019-11-18T20:25:00Z">
        <w:r w:rsidR="00D9046C">
          <w:t xml:space="preserve">, Nokia, NSB (but our preference is to use </w:t>
        </w:r>
      </w:ins>
      <w:ins w:id="12" w:author="Robert, Michel (Nokia - FR/Paris-Saclay)" w:date="2019-11-18T20:26:00Z">
        <w:r w:rsidR="00D9046C">
          <w:t xml:space="preserve">2 bits in </w:t>
        </w:r>
        <w:proofErr w:type="spellStart"/>
        <w:r w:rsidR="00D9046C">
          <w:rPr>
            <w:i/>
          </w:rPr>
          <w:t>controlResourceSetZero</w:t>
        </w:r>
        <w:proofErr w:type="spellEnd"/>
        <w:r w:rsidR="00D9046C">
          <w:t xml:space="preserve"> sub-field</w:t>
        </w:r>
      </w:ins>
      <w:ins w:id="13" w:author="Robert, Michel (Nokia - FR/Paris-Saclay)" w:date="2019-11-18T20:25:00Z">
        <w:r w:rsidR="00D9046C">
          <w:t>)</w:t>
        </w:r>
      </w:ins>
      <w:r>
        <w:t xml:space="preserve"> </w:t>
      </w:r>
    </w:p>
    <w:p w:rsidR="00A47ACA" w:rsidRDefault="00162C63">
      <w:pPr>
        <w:pStyle w:val="ListParagraph"/>
        <w:numPr>
          <w:ilvl w:val="1"/>
          <w:numId w:val="17"/>
        </w:numPr>
        <w:spacing w:after="0" w:line="240" w:lineRule="auto"/>
        <w:jc w:val="left"/>
      </w:pPr>
      <w:r>
        <w:t>Spare bit: Xiaomi, Sony, Apple</w:t>
      </w:r>
    </w:p>
    <w:p w:rsidR="00A47ACA" w:rsidRDefault="00162C63">
      <w:pPr>
        <w:pStyle w:val="ListParagraph"/>
        <w:numPr>
          <w:ilvl w:val="1"/>
          <w:numId w:val="17"/>
        </w:numPr>
        <w:spacing w:after="0" w:line="240" w:lineRule="auto"/>
        <w:jc w:val="left"/>
      </w:pPr>
      <w:r>
        <w:t>pdcch-ConfigSIB1: Qualcomm (</w:t>
      </w:r>
      <w:proofErr w:type="spellStart"/>
      <w:r>
        <w:rPr>
          <w:i/>
        </w:rPr>
        <w:t>controlResourceSetZero</w:t>
      </w:r>
      <w:proofErr w:type="spellEnd"/>
      <w:r>
        <w:t>), Xiaomi (2</w:t>
      </w:r>
      <w:r>
        <w:rPr>
          <w:vertAlign w:val="superscript"/>
        </w:rPr>
        <w:t>nd</w:t>
      </w:r>
      <w:r>
        <w:t xml:space="preserve"> preference), Charter Communications, NTT </w:t>
      </w:r>
      <w:proofErr w:type="spellStart"/>
      <w:r>
        <w:t>Docomo</w:t>
      </w:r>
      <w:proofErr w:type="spellEnd"/>
      <w:r>
        <w:t>, ETRI (additional column for Q values added to the table for CORESET#0 configurations), OPPO (2</w:t>
      </w:r>
      <w:r>
        <w:rPr>
          <w:vertAlign w:val="superscript"/>
        </w:rPr>
        <w:t>nd</w:t>
      </w:r>
      <w:r>
        <w:t xml:space="preserve"> preference), Intel (reduce </w:t>
      </w:r>
      <w:proofErr w:type="spellStart"/>
      <w:r>
        <w:rPr>
          <w:i/>
        </w:rPr>
        <w:t>controlResourceSetZero</w:t>
      </w:r>
      <w:proofErr w:type="spellEnd"/>
      <w:r>
        <w:t xml:space="preserve"> field bit-width from 4 to 2), Sharp (use 1 bit from </w:t>
      </w:r>
      <w:proofErr w:type="spellStart"/>
      <w:r>
        <w:rPr>
          <w:i/>
        </w:rPr>
        <w:t>ControlResourceSetZero</w:t>
      </w:r>
      <w:proofErr w:type="spellEnd"/>
      <w:r>
        <w:t xml:space="preserve">), vivo (4 bits indicating Coreset#0 offsets could be spared), Samsung (2 MSB or 1 MSB of </w:t>
      </w:r>
      <w:proofErr w:type="spellStart"/>
      <w:r>
        <w:rPr>
          <w:i/>
        </w:rPr>
        <w:t>controlResourceSetZero</w:t>
      </w:r>
      <w:proofErr w:type="spellEnd"/>
      <w:r>
        <w:t xml:space="preserve">), Potevio, Nokia, NSB (2 bits in </w:t>
      </w:r>
      <w:proofErr w:type="spellStart"/>
      <w:r>
        <w:rPr>
          <w:i/>
        </w:rPr>
        <w:t>controlResourceSetZero</w:t>
      </w:r>
      <w:proofErr w:type="spellEnd"/>
      <w:r>
        <w:t xml:space="preserve"> sub-field)</w:t>
      </w:r>
      <w:ins w:id="14" w:author="Zhangjiayin" w:date="2019-11-18T14:28:00Z">
        <w:r>
          <w:t xml:space="preserve">, Huawei, </w:t>
        </w:r>
        <w:proofErr w:type="spellStart"/>
        <w:r>
          <w:t>HiSilicon</w:t>
        </w:r>
      </w:ins>
      <w:proofErr w:type="spellEnd"/>
      <w:ins w:id="15" w:author="Zhou, Huayu (周化雨)" w:date="2019-11-18T14:47:00Z">
        <w:r>
          <w:t>, Spreadtrum</w:t>
        </w:r>
      </w:ins>
      <w:ins w:id="16" w:author="CW Tsai (蔡秋薇)" w:date="2019-11-19T16:47:00Z">
        <w:r w:rsidR="001D1F2B">
          <w:t xml:space="preserve">, </w:t>
        </w:r>
        <w:proofErr w:type="spellStart"/>
        <w:r w:rsidR="001D1F2B">
          <w:t>MediaTek</w:t>
        </w:r>
      </w:ins>
      <w:proofErr w:type="spellEnd"/>
    </w:p>
    <w:p w:rsidR="00A47ACA" w:rsidRDefault="00162C63">
      <w:pPr>
        <w:pStyle w:val="ListParagraph"/>
        <w:numPr>
          <w:ilvl w:val="1"/>
          <w:numId w:val="17"/>
        </w:numPr>
        <w:spacing w:after="0" w:line="240" w:lineRule="auto"/>
        <w:ind w:left="1080" w:firstLine="0"/>
        <w:jc w:val="left"/>
      </w:pPr>
      <w:r>
        <w:t xml:space="preserve">   </w:t>
      </w:r>
      <w:proofErr w:type="spellStart"/>
      <w:r>
        <w:t>ssb-SubcarrierOffset</w:t>
      </w:r>
      <w:proofErr w:type="spellEnd"/>
      <w:r>
        <w:t>: OPPO (1 bit)</w:t>
      </w:r>
      <w:ins w:id="17" w:author="Zhangjiayin" w:date="2019-11-18T14:28:00Z">
        <w:r>
          <w:t xml:space="preserve">, Huawei, </w:t>
        </w:r>
        <w:proofErr w:type="spellStart"/>
        <w:r>
          <w:t>HiSilicon</w:t>
        </w:r>
      </w:ins>
      <w:proofErr w:type="spellEnd"/>
    </w:p>
    <w:p w:rsidR="00A47ACA" w:rsidRDefault="00162C63">
      <w:pPr>
        <w:pStyle w:val="ListParagraph"/>
        <w:numPr>
          <w:ilvl w:val="0"/>
          <w:numId w:val="17"/>
        </w:numPr>
        <w:spacing w:after="0" w:line="240" w:lineRule="auto"/>
        <w:jc w:val="left"/>
      </w:pPr>
      <w:r>
        <w:t xml:space="preserve">Dedicated RRC signaling (e.g., </w:t>
      </w:r>
      <w:proofErr w:type="spellStart"/>
      <w:r>
        <w:t>SCell</w:t>
      </w:r>
      <w:proofErr w:type="spellEnd"/>
      <w:r>
        <w:t xml:space="preserve"> or SCG addition): Ericsson</w:t>
      </w:r>
    </w:p>
    <w:p w:rsidR="00A47ACA" w:rsidRDefault="00162C63">
      <w:pPr>
        <w:pStyle w:val="ListParagraph"/>
        <w:numPr>
          <w:ilvl w:val="0"/>
          <w:numId w:val="17"/>
        </w:numPr>
        <w:spacing w:after="0" w:line="240" w:lineRule="auto"/>
        <w:jc w:val="left"/>
      </w:pPr>
      <w:r>
        <w:lastRenderedPageBreak/>
        <w:t>Extend the agreement from RAN1#98b on how Q is signaled for RRM measurements for neighbor cells to also include serving cells: Ericsson</w:t>
      </w:r>
    </w:p>
    <w:p w:rsidR="00A47ACA" w:rsidRDefault="00162C63">
      <w:pPr>
        <w:pStyle w:val="ListParagraph"/>
        <w:numPr>
          <w:ilvl w:val="0"/>
          <w:numId w:val="17"/>
        </w:numPr>
        <w:spacing w:after="0" w:line="240" w:lineRule="auto"/>
        <w:jc w:val="left"/>
      </w:pPr>
      <w:r>
        <w:t>Absence of Q is indicative of that the UE shall apply the Rel-15 method of QCL and timing determination where SS/PBCH blocks do not shift in time: Ericsson</w:t>
      </w:r>
    </w:p>
    <w:p w:rsidR="00A47ACA" w:rsidRDefault="00A47ACA">
      <w:pPr>
        <w:pStyle w:val="ListParagraph"/>
        <w:spacing w:after="0" w:line="240" w:lineRule="auto"/>
        <w:ind w:firstLine="0"/>
        <w:jc w:val="left"/>
      </w:pPr>
    </w:p>
    <w:p w:rsidR="00A47ACA" w:rsidRDefault="00A47ACA">
      <w:pPr>
        <w:spacing w:after="0" w:line="240" w:lineRule="auto"/>
        <w:jc w:val="left"/>
      </w:pPr>
    </w:p>
    <w:p w:rsidR="00A47ACA" w:rsidRDefault="00A47ACA">
      <w:pPr>
        <w:spacing w:after="0" w:line="240" w:lineRule="auto"/>
        <w:jc w:val="left"/>
      </w:pPr>
    </w:p>
    <w:p w:rsidR="00A47ACA" w:rsidRDefault="00A47ACA">
      <w:pPr>
        <w:spacing w:after="0" w:line="240" w:lineRule="auto"/>
        <w:jc w:val="left"/>
      </w:pPr>
    </w:p>
    <w:p w:rsidR="00A47ACA" w:rsidRDefault="00162C63">
      <w:r w:rsidRPr="00175E9A">
        <w:rPr>
          <w:b/>
          <w:highlight w:val="yellow"/>
          <w:u w:val="single"/>
        </w:rPr>
        <w:t>Proposal</w:t>
      </w:r>
      <w:r w:rsidR="00175E9A" w:rsidRPr="00175E9A">
        <w:rPr>
          <w:b/>
          <w:highlight w:val="yellow"/>
          <w:u w:val="single"/>
        </w:rPr>
        <w:t xml:space="preserve"> (from online)</w:t>
      </w:r>
      <w:r w:rsidRPr="00175E9A">
        <w:rPr>
          <w:highlight w:val="yellow"/>
        </w:rPr>
        <w:t>:</w:t>
      </w:r>
      <w:r>
        <w:t xml:space="preserve"> </w:t>
      </w:r>
    </w:p>
    <w:p w:rsidR="00175E9A" w:rsidRDefault="00175E9A" w:rsidP="00175E9A">
      <w:pPr>
        <w:pStyle w:val="ListParagraph"/>
        <w:ind w:left="0" w:firstLine="0"/>
      </w:pPr>
      <w:r>
        <w:t>The following bits in the MIB can potentially be reused for indication of Q:</w:t>
      </w:r>
    </w:p>
    <w:p w:rsidR="00175E9A" w:rsidRDefault="00175E9A" w:rsidP="00175E9A">
      <w:pPr>
        <w:pStyle w:val="ListParagraph"/>
        <w:numPr>
          <w:ilvl w:val="0"/>
          <w:numId w:val="11"/>
        </w:numPr>
        <w:ind w:left="360"/>
      </w:pPr>
      <w:r>
        <w:t xml:space="preserve">If more than four CORESET#0 RB Offset values are required, </w:t>
      </w:r>
    </w:p>
    <w:p w:rsidR="00175E9A" w:rsidRDefault="00175E9A" w:rsidP="00175E9A">
      <w:pPr>
        <w:pStyle w:val="ListParagraph"/>
        <w:numPr>
          <w:ilvl w:val="1"/>
          <w:numId w:val="11"/>
        </w:numPr>
        <w:ind w:left="1080"/>
      </w:pPr>
      <w:r>
        <w:t xml:space="preserve">2 bits from </w:t>
      </w:r>
      <w:proofErr w:type="spellStart"/>
      <w:r w:rsidRPr="00AB7EB2">
        <w:rPr>
          <w:i/>
        </w:rPr>
        <w:t>ssb-SubcarrierOffset</w:t>
      </w:r>
      <w:proofErr w:type="spellEnd"/>
    </w:p>
    <w:p w:rsidR="00175E9A" w:rsidRDefault="00175E9A" w:rsidP="00175E9A">
      <w:pPr>
        <w:pStyle w:val="ListParagraph"/>
        <w:numPr>
          <w:ilvl w:val="0"/>
          <w:numId w:val="11"/>
        </w:numPr>
        <w:ind w:left="360"/>
      </w:pPr>
      <w:r>
        <w:t xml:space="preserve">If no more than two CORESET#0 RB Offset values are required, </w:t>
      </w:r>
    </w:p>
    <w:p w:rsidR="00175E9A" w:rsidRDefault="00175E9A" w:rsidP="00175E9A">
      <w:pPr>
        <w:pStyle w:val="ListParagraph"/>
        <w:numPr>
          <w:ilvl w:val="1"/>
          <w:numId w:val="11"/>
        </w:numPr>
        <w:ind w:left="1080"/>
      </w:pPr>
      <w:proofErr w:type="spellStart"/>
      <w:r w:rsidRPr="00AB7EB2">
        <w:rPr>
          <w:i/>
        </w:rPr>
        <w:t>ControlResourcesetZero</w:t>
      </w:r>
      <w:proofErr w:type="spellEnd"/>
      <w:r>
        <w:t xml:space="preserve"> (2 bits)</w:t>
      </w:r>
    </w:p>
    <w:p w:rsidR="00175E9A" w:rsidRDefault="00175E9A" w:rsidP="00175E9A">
      <w:pPr>
        <w:pStyle w:val="ListParagraph"/>
        <w:numPr>
          <w:ilvl w:val="0"/>
          <w:numId w:val="11"/>
        </w:numPr>
        <w:ind w:left="360"/>
      </w:pPr>
      <w:r>
        <w:t xml:space="preserve">Else, </w:t>
      </w:r>
    </w:p>
    <w:p w:rsidR="00175E9A" w:rsidRDefault="00175E9A" w:rsidP="00175E9A">
      <w:pPr>
        <w:pStyle w:val="ListParagraph"/>
        <w:numPr>
          <w:ilvl w:val="1"/>
          <w:numId w:val="11"/>
        </w:numPr>
        <w:ind w:left="1080"/>
      </w:pPr>
      <w:r>
        <w:t xml:space="preserve">use </w:t>
      </w:r>
      <w:proofErr w:type="spellStart"/>
      <w:r w:rsidRPr="00AB7EB2">
        <w:rPr>
          <w:i/>
        </w:rPr>
        <w:t>Subcarrier</w:t>
      </w:r>
      <w:r>
        <w:rPr>
          <w:i/>
        </w:rPr>
        <w:t>SpacingCommon</w:t>
      </w:r>
      <w:proofErr w:type="spellEnd"/>
      <w:r>
        <w:t xml:space="preserve"> (1 bit) + </w:t>
      </w:r>
      <w:proofErr w:type="spellStart"/>
      <w:r w:rsidRPr="00AB7EB2">
        <w:rPr>
          <w:i/>
        </w:rPr>
        <w:t>ControlResourcesetZero</w:t>
      </w:r>
      <w:proofErr w:type="spellEnd"/>
      <w:r>
        <w:t xml:space="preserve"> (1 bit)</w:t>
      </w:r>
    </w:p>
    <w:p w:rsidR="001F23BC" w:rsidRDefault="001F23BC" w:rsidP="001F23BC"/>
    <w:p w:rsidR="00A47ACA" w:rsidRDefault="00162C63">
      <w:r>
        <w:rPr>
          <w:b/>
          <w:highlight w:val="yellow"/>
          <w:u w:val="single"/>
        </w:rPr>
        <w:t>Proposal</w:t>
      </w:r>
      <w:r>
        <w:t xml:space="preserve">: </w:t>
      </w:r>
    </w:p>
    <w:p w:rsidR="00A47ACA" w:rsidRDefault="00162C63">
      <w:r>
        <w:t>Extend the agreement on neighbor cell RRM measurements to include the serving cell as follows:</w:t>
      </w:r>
    </w:p>
    <w:p w:rsidR="00A47ACA" w:rsidRDefault="00162C63">
      <w:pPr>
        <w:pStyle w:val="ListParagraph"/>
        <w:ind w:left="0" w:firstLine="0"/>
      </w:pPr>
      <w:r>
        <w:t xml:space="preserve">For RRM measurements of a </w:t>
      </w:r>
      <w:r>
        <w:rPr>
          <w:color w:val="FF0000"/>
        </w:rPr>
        <w:t xml:space="preserve">serving or </w:t>
      </w:r>
      <w:r>
        <w:t>neighbor cell in IDLE, INACTIVE and CONNECTED UE states,</w:t>
      </w:r>
    </w:p>
    <w:p w:rsidR="00A47ACA" w:rsidRDefault="00162C63">
      <w:pPr>
        <w:pStyle w:val="ListParagraph"/>
        <w:numPr>
          <w:ilvl w:val="0"/>
          <w:numId w:val="11"/>
        </w:numPr>
      </w:pPr>
      <w:r>
        <w:t>Support signaling of a common Q value per frequency by broadcast RRC signaling (</w:t>
      </w:r>
      <w:proofErr w:type="spellStart"/>
      <w:r>
        <w:t>SIBx</w:t>
      </w:r>
      <w:proofErr w:type="spellEnd"/>
      <w:r>
        <w:t>) and/or dedicated RRC signaling (</w:t>
      </w:r>
      <w:proofErr w:type="spellStart"/>
      <w:r>
        <w:t>measObjectNR</w:t>
      </w:r>
      <w:proofErr w:type="spellEnd"/>
      <w:r>
        <w:t>) from the serving cell.</w:t>
      </w:r>
    </w:p>
    <w:p w:rsidR="00A47ACA" w:rsidRDefault="00162C63">
      <w:pPr>
        <w:pStyle w:val="ListParagraph"/>
        <w:numPr>
          <w:ilvl w:val="0"/>
          <w:numId w:val="11"/>
        </w:numPr>
      </w:pPr>
      <w:r>
        <w:t xml:space="preserve">Support signaling from the serving cell of a Q value for a listed </w:t>
      </w:r>
      <w:proofErr w:type="spellStart"/>
      <w:r>
        <w:t>neighbour</w:t>
      </w:r>
      <w:proofErr w:type="spellEnd"/>
      <w:r>
        <w:t xml:space="preserve"> cell. </w:t>
      </w:r>
    </w:p>
    <w:p w:rsidR="00A47ACA" w:rsidRDefault="00162C63">
      <w:pPr>
        <w:pStyle w:val="ListParagraph"/>
        <w:numPr>
          <w:ilvl w:val="1"/>
          <w:numId w:val="11"/>
        </w:numPr>
      </w:pPr>
      <w:r>
        <w:t xml:space="preserve">If Q is signaled for a listed cell, it overrides any common Q value per frequency </w:t>
      </w:r>
    </w:p>
    <w:p w:rsidR="00A47ACA" w:rsidRDefault="00A47ACA">
      <w:pPr>
        <w:pStyle w:val="ListParagraph"/>
        <w:ind w:firstLine="0"/>
      </w:pPr>
    </w:p>
    <w:p w:rsidR="00A47ACA" w:rsidRDefault="00162C63">
      <w:r>
        <w:rPr>
          <w:b/>
          <w:highlight w:val="yellow"/>
          <w:u w:val="single"/>
        </w:rPr>
        <w:t>Proposal</w:t>
      </w:r>
      <w:r>
        <w:t xml:space="preserve">: </w:t>
      </w:r>
    </w:p>
    <w:p w:rsidR="00A47ACA" w:rsidRDefault="00162C63">
      <w:pPr>
        <w:pStyle w:val="ListParagraph"/>
        <w:numPr>
          <w:ilvl w:val="0"/>
          <w:numId w:val="18"/>
        </w:numPr>
      </w:pPr>
      <w:r>
        <w:t xml:space="preserve">A serving cell can indicate Q via dedicated RRC signaling (e.g., for </w:t>
      </w:r>
      <w:proofErr w:type="spellStart"/>
      <w:r>
        <w:t>SCell</w:t>
      </w:r>
      <w:proofErr w:type="spellEnd"/>
      <w:r>
        <w:t xml:space="preserve"> or SCG addition).</w:t>
      </w:r>
    </w:p>
    <w:p w:rsidR="00A47ACA" w:rsidRDefault="00A47ACA"/>
    <w:p w:rsidR="00A47ACA" w:rsidRDefault="00162C63">
      <w:pPr>
        <w:rPr>
          <w:b/>
          <w:u w:val="single"/>
        </w:rPr>
      </w:pPr>
      <w:r>
        <w:rPr>
          <w:b/>
          <w:u w:val="single"/>
        </w:rPr>
        <w:t>Type0-PDCCH monitoring:</w:t>
      </w:r>
    </w:p>
    <w:p w:rsidR="00A47ACA" w:rsidRDefault="00162C63">
      <w:r>
        <w:t>Summary:</w:t>
      </w:r>
    </w:p>
    <w:p w:rsidR="00A47ACA" w:rsidRDefault="00162C63">
      <w:pPr>
        <w:pStyle w:val="ListParagraph"/>
        <w:numPr>
          <w:ilvl w:val="0"/>
          <w:numId w:val="19"/>
        </w:numPr>
      </w:pPr>
      <w:r>
        <w:t>Type-0 PDCCH CSS set is not monitored outside the DRS transmission window: Sharp</w:t>
      </w:r>
    </w:p>
    <w:p w:rsidR="00A47ACA" w:rsidRDefault="00162C63">
      <w:pPr>
        <w:pStyle w:val="ListParagraph"/>
        <w:numPr>
          <w:ilvl w:val="0"/>
          <w:numId w:val="19"/>
        </w:numPr>
        <w:spacing w:after="0" w:line="240" w:lineRule="auto"/>
        <w:jc w:val="left"/>
      </w:pPr>
      <w:r>
        <w:t>If Q is not known to a UE</w:t>
      </w:r>
    </w:p>
    <w:p w:rsidR="00A47ACA" w:rsidRDefault="00162C63">
      <w:pPr>
        <w:pStyle w:val="ListParagraph"/>
        <w:numPr>
          <w:ilvl w:val="1"/>
          <w:numId w:val="19"/>
        </w:numPr>
        <w:spacing w:after="0" w:line="240" w:lineRule="auto"/>
        <w:jc w:val="left"/>
      </w:pPr>
      <w:r>
        <w:t>the UE will perform type0-PDCCH monitoring only within DRS transmission window assuming Q=1 (for one Type0 PDCCH monitoring occasion per slot) or Q=2 (for two Type0 PDCCH monitoring occasions per slot): LGE</w:t>
      </w:r>
    </w:p>
    <w:p w:rsidR="00A47ACA" w:rsidRDefault="00162C63">
      <w:pPr>
        <w:pStyle w:val="ListParagraph"/>
        <w:numPr>
          <w:ilvl w:val="1"/>
          <w:numId w:val="19"/>
        </w:numPr>
        <w:spacing w:after="0" w:line="240" w:lineRule="auto"/>
        <w:jc w:val="left"/>
      </w:pPr>
      <w:r>
        <w:t>The UE should monitor every allowed Type0 PDCCH CSS monitoring occasion (in the DRS transmission window) that could be (Q unknown) associated with the SS/PBCH block from which the UE determined that a CORESET for Type0-PDCCH CSS set is present: Ericsson</w:t>
      </w:r>
    </w:p>
    <w:p w:rsidR="00A47ACA" w:rsidRDefault="00162C63">
      <w:pPr>
        <w:pStyle w:val="ListParagraph"/>
        <w:numPr>
          <w:ilvl w:val="0"/>
          <w:numId w:val="19"/>
        </w:numPr>
      </w:pPr>
      <w:r>
        <w:rPr>
          <w:szCs w:val="20"/>
        </w:rPr>
        <w:t>Extend PDCCH monitoring of a search space associated with CORESET#0 to a set of SS/PBCH block indices that are QCL: Intel</w:t>
      </w:r>
    </w:p>
    <w:p w:rsidR="00A47ACA" w:rsidRDefault="00162C63">
      <w:pPr>
        <w:pStyle w:val="ListParagraph"/>
        <w:numPr>
          <w:ilvl w:val="0"/>
          <w:numId w:val="19"/>
        </w:numPr>
      </w:pPr>
      <w:r>
        <w:t>A UE assumes the periodicity of monitoring PDCCH in the Type0-PDCCH CSS set is the same as the periodicity of SS/PBCH block; the number of slot for monitoring PDCCH in the Type0-PDCCH CSS set is one: Samsung</w:t>
      </w:r>
      <w:ins w:id="18" w:author="Zhou, Huayu (周化雨)" w:date="2019-11-18T14:48:00Z">
        <w:r>
          <w:t>, Spreadtrum</w:t>
        </w:r>
      </w:ins>
    </w:p>
    <w:p w:rsidR="00A47ACA" w:rsidRDefault="00162C63">
      <w:pPr>
        <w:pStyle w:val="ListParagraph"/>
        <w:numPr>
          <w:ilvl w:val="0"/>
          <w:numId w:val="19"/>
        </w:numPr>
      </w:pPr>
      <w:r>
        <w:t xml:space="preserve">gNB should transmit SSB and its associated CORESET0 in the same slot: Huawei, </w:t>
      </w:r>
      <w:proofErr w:type="spellStart"/>
      <w:r>
        <w:t>HiSi</w:t>
      </w:r>
      <w:proofErr w:type="spellEnd"/>
      <w:r>
        <w:t>, vivo (1 bit is used to configure Type 0 PDCCH in time domain), Samsung</w:t>
      </w:r>
      <w:ins w:id="19" w:author="Zhou, Huayu (周化雨)" w:date="2019-11-18T14:48:00Z">
        <w:r>
          <w:t>, Spreadtrum</w:t>
        </w:r>
      </w:ins>
    </w:p>
    <w:p w:rsidR="00A47ACA" w:rsidRDefault="00A47ACA">
      <w:pPr>
        <w:rPr>
          <w:b/>
          <w:highlight w:val="yellow"/>
        </w:rPr>
      </w:pPr>
    </w:p>
    <w:p w:rsidR="00A47ACA" w:rsidRDefault="00A47ACA">
      <w:pPr>
        <w:rPr>
          <w:b/>
          <w:highlight w:val="yellow"/>
          <w:u w:val="single"/>
        </w:rPr>
      </w:pPr>
    </w:p>
    <w:p w:rsidR="00A47ACA" w:rsidRDefault="00162C63">
      <w:pPr>
        <w:rPr>
          <w:b/>
          <w:highlight w:val="yellow"/>
        </w:rPr>
      </w:pPr>
      <w:r>
        <w:rPr>
          <w:b/>
          <w:highlight w:val="yellow"/>
          <w:u w:val="single"/>
        </w:rPr>
        <w:t>Proposal</w:t>
      </w:r>
      <w:r>
        <w:rPr>
          <w:b/>
          <w:highlight w:val="yellow"/>
        </w:rPr>
        <w:t>:</w:t>
      </w:r>
    </w:p>
    <w:p w:rsidR="00A47ACA" w:rsidRDefault="00162C63">
      <w:pPr>
        <w:pStyle w:val="ListParagraph"/>
        <w:numPr>
          <w:ilvl w:val="0"/>
          <w:numId w:val="20"/>
        </w:numPr>
        <w:rPr>
          <w:ins w:id="20" w:author="Mukherjee, Amitav" w:date="2019-11-19T08:31:00Z"/>
        </w:rPr>
      </w:pPr>
      <w:r>
        <w:t>UE assumes SSB and its associated Type0 PDCCH are confined in the same slot. Type0 PDCCH CSS set is not monitored outside the DRS transmission window.</w:t>
      </w:r>
    </w:p>
    <w:p w:rsidR="008157CA" w:rsidRDefault="008157CA" w:rsidP="008157CA">
      <w:pPr>
        <w:ind w:left="360" w:firstLine="0"/>
        <w:rPr>
          <w:ins w:id="21" w:author="Mukherjee, Amitav" w:date="2019-11-19T08:31:00Z"/>
          <w:b/>
          <w:highlight w:val="yellow"/>
          <w:u w:val="single"/>
        </w:rPr>
      </w:pPr>
    </w:p>
    <w:p w:rsidR="008157CA" w:rsidRDefault="008157CA" w:rsidP="008157CA">
      <w:pPr>
        <w:ind w:left="360" w:firstLine="0"/>
      </w:pPr>
      <w:ins w:id="22" w:author="Mukherjee, Amitav" w:date="2019-11-19T08:31:00Z">
        <w:r w:rsidRPr="008157CA">
          <w:rPr>
            <w:b/>
            <w:highlight w:val="yellow"/>
            <w:u w:val="single"/>
          </w:rPr>
          <w:t>Proposal</w:t>
        </w:r>
        <w:r>
          <w:rPr>
            <w:b/>
            <w:highlight w:val="yellow"/>
            <w:u w:val="single"/>
          </w:rPr>
          <w:t xml:space="preserve"> (conditional on how Q is indicated)</w:t>
        </w:r>
        <w:r w:rsidRPr="008157CA">
          <w:rPr>
            <w:b/>
            <w:highlight w:val="yellow"/>
          </w:rPr>
          <w:t>:</w:t>
        </w:r>
      </w:ins>
    </w:p>
    <w:p w:rsidR="00A47ACA" w:rsidRDefault="00162C63">
      <w:pPr>
        <w:pStyle w:val="ListParagraph"/>
        <w:numPr>
          <w:ilvl w:val="0"/>
          <w:numId w:val="20"/>
        </w:numPr>
      </w:pPr>
      <w:r>
        <w:t>If Q is not known, the UE should monitor every feasible Type0 PDCCH CSS monitoring occasion (in the DRS transmission window) that could be associated with the SS/PBCH block from which the UE determined that a CORESET for Type0-PDCCH CSS set is present</w:t>
      </w:r>
    </w:p>
    <w:p w:rsidR="00A47ACA" w:rsidRDefault="00A47ACA">
      <w:pPr>
        <w:rPr>
          <w:ins w:id="23" w:author="CW Tsai (蔡秋薇)" w:date="2019-11-19T16:49:00Z"/>
          <w:b/>
          <w:u w:val="single"/>
        </w:rPr>
      </w:pPr>
    </w:p>
    <w:p w:rsidR="00EE5CD6" w:rsidRDefault="00EE5CD6" w:rsidP="00EE5CD6">
      <w:pPr>
        <w:rPr>
          <w:ins w:id="24" w:author="CW Tsai (蔡秋薇)" w:date="2019-11-19T16:50:00Z"/>
          <w:b/>
          <w:u w:val="single"/>
        </w:rPr>
      </w:pPr>
      <w:ins w:id="25" w:author="CW Tsai (蔡秋薇)" w:date="2019-11-19T16:50:00Z">
        <w:r>
          <w:rPr>
            <w:b/>
            <w:u w:val="single"/>
          </w:rPr>
          <w:t>[MediaTek] If Q is carried by MIB (or dedicated RRC signaling), what is the case that Q is not known to UE when UE is monitoring Type0 PDCCH?</w:t>
        </w:r>
      </w:ins>
    </w:p>
    <w:p w:rsidR="00EE5CD6" w:rsidRDefault="00EE5CD6">
      <w:pPr>
        <w:rPr>
          <w:b/>
          <w:u w:val="single"/>
        </w:rPr>
      </w:pPr>
    </w:p>
    <w:tbl>
      <w:tblPr>
        <w:tblStyle w:val="TableGrid"/>
        <w:tblW w:w="9307" w:type="dxa"/>
        <w:tblLayout w:type="fixed"/>
        <w:tblLook w:val="04A0" w:firstRow="1" w:lastRow="0" w:firstColumn="1" w:lastColumn="0" w:noHBand="0" w:noVBand="1"/>
      </w:tblPr>
      <w:tblGrid>
        <w:gridCol w:w="1525"/>
        <w:gridCol w:w="7782"/>
      </w:tblGrid>
      <w:tr w:rsidR="00A47ACA">
        <w:tc>
          <w:tcPr>
            <w:tcW w:w="1525" w:type="dxa"/>
          </w:tcPr>
          <w:p w:rsidR="00A47ACA" w:rsidRDefault="00A47ACA">
            <w:pPr>
              <w:ind w:left="0" w:firstLine="0"/>
            </w:pPr>
          </w:p>
        </w:tc>
        <w:tc>
          <w:tcPr>
            <w:tcW w:w="7782" w:type="dxa"/>
          </w:tcPr>
          <w:p w:rsidR="00A47ACA" w:rsidRDefault="00A47ACA">
            <w:pPr>
              <w:ind w:left="0" w:firstLine="0"/>
            </w:pPr>
          </w:p>
        </w:tc>
      </w:tr>
    </w:tbl>
    <w:p w:rsidR="00A47ACA" w:rsidRDefault="00A47ACA">
      <w:pPr>
        <w:rPr>
          <w:b/>
          <w:u w:val="single"/>
        </w:rPr>
      </w:pPr>
    </w:p>
    <w:p w:rsidR="00A47ACA" w:rsidRDefault="00162C63">
      <w:pPr>
        <w:rPr>
          <w:b/>
          <w:u w:val="single"/>
        </w:rPr>
      </w:pPr>
      <w:r>
        <w:rPr>
          <w:b/>
          <w:u w:val="single"/>
        </w:rPr>
        <w:t>Remaining aspects of QCL derivation:</w:t>
      </w:r>
    </w:p>
    <w:p w:rsidR="00A47ACA" w:rsidRDefault="00162C63">
      <w:pPr>
        <w:numPr>
          <w:ilvl w:val="0"/>
          <w:numId w:val="21"/>
        </w:numPr>
        <w:spacing w:afterLines="50" w:after="120" w:line="240" w:lineRule="auto"/>
        <w:rPr>
          <w:rFonts w:eastAsia="Yu Mincho"/>
          <w:sz w:val="22"/>
        </w:rPr>
      </w:pPr>
      <w:r>
        <w:rPr>
          <w:rFonts w:eastAsia="Yu Mincho" w:hint="eastAsia"/>
          <w:sz w:val="22"/>
        </w:rPr>
        <w:t>Calculations for</w:t>
      </w:r>
      <w:r>
        <w:rPr>
          <w:rFonts w:eastAsia="Yu Mincho"/>
          <w:sz w:val="22"/>
        </w:rPr>
        <w:t xml:space="preserve"> SSB</w:t>
      </w:r>
      <w:r>
        <w:rPr>
          <w:rFonts w:eastAsia="Yu Mincho" w:hint="eastAsia"/>
          <w:sz w:val="22"/>
        </w:rPr>
        <w:t xml:space="preserve"> QCL derivation should be switched based on DRS unit size information</w:t>
      </w:r>
      <w:r>
        <w:rPr>
          <w:rFonts w:eastAsia="Yu Mincho"/>
          <w:sz w:val="22"/>
        </w:rPr>
        <w:t xml:space="preserve">. For </w:t>
      </w:r>
      <w:r>
        <w:rPr>
          <w:rFonts w:eastAsia="Yu Mincho" w:hint="eastAsia"/>
          <w:sz w:val="22"/>
        </w:rPr>
        <w:t>One-slot DRS unit size</w:t>
      </w:r>
      <w:r>
        <w:rPr>
          <w:rFonts w:eastAsia="Yu Mincho"/>
          <w:sz w:val="22"/>
        </w:rPr>
        <w:t>,</w:t>
      </w:r>
      <w:r>
        <w:rPr>
          <w:rFonts w:eastAsia="Yu Mincho" w:hint="eastAsia"/>
          <w:sz w:val="22"/>
        </w:rPr>
        <w:t xml:space="preserve"> QCL is modulo(SSB position index, 2xQ)/2</w:t>
      </w:r>
      <w:r>
        <w:rPr>
          <w:rFonts w:eastAsia="Yu Mincho"/>
          <w:sz w:val="22"/>
        </w:rPr>
        <w:t xml:space="preserve">: NTT </w:t>
      </w:r>
      <w:proofErr w:type="spellStart"/>
      <w:r>
        <w:rPr>
          <w:rFonts w:eastAsia="Yu Mincho"/>
          <w:sz w:val="22"/>
        </w:rPr>
        <w:t>Docomo</w:t>
      </w:r>
      <w:proofErr w:type="spellEnd"/>
    </w:p>
    <w:p w:rsidR="00A47ACA" w:rsidRDefault="00A47ACA">
      <w:pPr>
        <w:rPr>
          <w:b/>
          <w:u w:val="single"/>
        </w:rPr>
      </w:pPr>
    </w:p>
    <w:p w:rsidR="00A47ACA" w:rsidRDefault="00162C63">
      <w:pPr>
        <w:rPr>
          <w:b/>
          <w:u w:val="single"/>
        </w:rPr>
      </w:pPr>
      <w:r>
        <w:rPr>
          <w:b/>
          <w:u w:val="single"/>
        </w:rPr>
        <w:t>Miscellaneous:</w:t>
      </w:r>
    </w:p>
    <w:p w:rsidR="00A47ACA" w:rsidRDefault="00162C63">
      <w:pPr>
        <w:pStyle w:val="ListParagraph"/>
        <w:numPr>
          <w:ilvl w:val="0"/>
          <w:numId w:val="19"/>
        </w:numPr>
        <w:spacing w:afterLines="50" w:after="120" w:line="240" w:lineRule="auto"/>
        <w:contextualSpacing w:val="0"/>
        <w:jc w:val="left"/>
      </w:pPr>
      <w:r>
        <w:t xml:space="preserve">PBCH within SS/PBCH block can be used to indicate the inclusion of RMSI, OSI and paging in DRS: Huawei, </w:t>
      </w:r>
      <w:proofErr w:type="spellStart"/>
      <w:r>
        <w:t>HiSi</w:t>
      </w:r>
      <w:proofErr w:type="spellEnd"/>
    </w:p>
    <w:p w:rsidR="00A47ACA" w:rsidRDefault="00162C63">
      <w:pPr>
        <w:pStyle w:val="ListParagraph"/>
        <w:numPr>
          <w:ilvl w:val="0"/>
          <w:numId w:val="19"/>
        </w:numPr>
        <w:spacing w:afterLines="50" w:after="120" w:line="240" w:lineRule="auto"/>
        <w:contextualSpacing w:val="0"/>
        <w:jc w:val="left"/>
      </w:pPr>
      <w:r>
        <w:t>2-bit indication of a starting SSB of a SSB burst in PBCH of an unlicensed carrier: MotM, Lenovo</w:t>
      </w:r>
    </w:p>
    <w:p w:rsidR="00A47ACA" w:rsidRDefault="00A47ACA">
      <w:pPr>
        <w:pStyle w:val="ListParagraph1"/>
        <w:adjustRightInd w:val="0"/>
        <w:snapToGrid w:val="0"/>
        <w:spacing w:after="0" w:line="240" w:lineRule="auto"/>
        <w:ind w:left="0" w:firstLineChars="0" w:firstLine="0"/>
        <w:rPr>
          <w:szCs w:val="20"/>
        </w:rPr>
      </w:pPr>
    </w:p>
    <w:p w:rsidR="00A47ACA" w:rsidRDefault="00A47ACA">
      <w:pPr>
        <w:pStyle w:val="ListParagraph1"/>
        <w:adjustRightInd w:val="0"/>
        <w:snapToGrid w:val="0"/>
        <w:spacing w:after="0" w:line="240" w:lineRule="auto"/>
        <w:ind w:left="850" w:firstLineChars="0" w:firstLine="0"/>
      </w:pPr>
    </w:p>
    <w:p w:rsidR="00A47ACA" w:rsidRDefault="00A47ACA">
      <w:pPr>
        <w:pStyle w:val="ListParagraph1"/>
        <w:adjustRightInd w:val="0"/>
        <w:snapToGrid w:val="0"/>
        <w:spacing w:after="0" w:line="240" w:lineRule="auto"/>
        <w:ind w:left="0" w:firstLineChars="0"/>
      </w:pPr>
    </w:p>
    <w:p w:rsidR="00A47ACA" w:rsidRDefault="00162C63">
      <w:pPr>
        <w:pStyle w:val="Heading2"/>
        <w:rPr>
          <w:sz w:val="22"/>
          <w:lang w:val="en-US"/>
        </w:rPr>
      </w:pPr>
      <w:r>
        <w:rPr>
          <w:sz w:val="22"/>
          <w:lang w:val="en-US"/>
        </w:rPr>
        <w:t>DRS Transmission Window Aspects</w:t>
      </w:r>
    </w:p>
    <w:p w:rsidR="00A47ACA" w:rsidRDefault="00162C63">
      <w:r>
        <w:t xml:space="preserve">The following agreements were reached in </w:t>
      </w:r>
      <w:r w:rsidR="00ED0E07">
        <w:t xml:space="preserve">RAN1#99 and </w:t>
      </w:r>
      <w:r>
        <w:t>RAN1#98BIS:</w:t>
      </w:r>
    </w:p>
    <w:p w:rsidR="00ED0E07" w:rsidRDefault="00ED0E07" w:rsidP="00ED0E07">
      <w:pPr>
        <w:rPr>
          <w:lang w:eastAsia="x-none"/>
        </w:rPr>
      </w:pPr>
      <w:r w:rsidRPr="00AC5198">
        <w:rPr>
          <w:highlight w:val="green"/>
          <w:lang w:eastAsia="x-none"/>
        </w:rPr>
        <w:t>Agreement:</w:t>
      </w:r>
    </w:p>
    <w:p w:rsidR="00ED0E07" w:rsidRPr="00EB22B7" w:rsidRDefault="00ED0E07" w:rsidP="00ED0E07">
      <w:pPr>
        <w:pStyle w:val="ListParagraph"/>
        <w:ind w:left="0"/>
        <w:rPr>
          <w:szCs w:val="20"/>
        </w:rPr>
      </w:pPr>
      <w:r w:rsidRPr="00EB22B7">
        <w:rPr>
          <w:szCs w:val="20"/>
        </w:rPr>
        <w:t>RAN1 recommends the following terminology to be used consistently across RAN1 (and RAN2/RAN4) specifications for operation with shared spectrum channel access:</w:t>
      </w:r>
    </w:p>
    <w:p w:rsidR="00ED0E07" w:rsidRPr="00AC5198" w:rsidRDefault="00ED0E07" w:rsidP="00ED0E07">
      <w:pPr>
        <w:numPr>
          <w:ilvl w:val="0"/>
          <w:numId w:val="42"/>
        </w:numPr>
        <w:spacing w:after="0" w:line="240" w:lineRule="auto"/>
        <w:rPr>
          <w:szCs w:val="20"/>
        </w:rPr>
      </w:pPr>
      <w:r w:rsidRPr="00756979">
        <w:rPr>
          <w:szCs w:val="20"/>
        </w:rPr>
        <w:t xml:space="preserve">“SS/PBCH block index” </w:t>
      </w:r>
      <w:r>
        <w:rPr>
          <w:szCs w:val="20"/>
        </w:rPr>
        <w:t xml:space="preserve">can be expressed as </w:t>
      </w:r>
      <w:r w:rsidRPr="00756979">
        <w:rPr>
          <w:szCs w:val="20"/>
        </w:rPr>
        <w:t>modulo(</w:t>
      </w:r>
      <w:r>
        <w:rPr>
          <w:szCs w:val="20"/>
        </w:rPr>
        <w:t>PBCH DMRS sequence index</w:t>
      </w:r>
      <w:r w:rsidRPr="00756979">
        <w:rPr>
          <w:szCs w:val="20"/>
        </w:rPr>
        <w:t>, Q)</w:t>
      </w:r>
      <w:r>
        <w:rPr>
          <w:szCs w:val="20"/>
        </w:rPr>
        <w:t xml:space="preserve"> or </w:t>
      </w:r>
      <w:r w:rsidRPr="00756979">
        <w:rPr>
          <w:szCs w:val="20"/>
        </w:rPr>
        <w:t>modulo(</w:t>
      </w:r>
      <w:r w:rsidRPr="00EB22B7">
        <w:rPr>
          <w:szCs w:val="20"/>
        </w:rPr>
        <w:t>Candidate SS/PBCH block index</w:t>
      </w:r>
      <w:r w:rsidRPr="00756979">
        <w:rPr>
          <w:szCs w:val="20"/>
        </w:rPr>
        <w:t>, Q)</w:t>
      </w:r>
    </w:p>
    <w:p w:rsidR="00ED0E07" w:rsidRDefault="00ED0E07" w:rsidP="00ED0E07">
      <w:pPr>
        <w:numPr>
          <w:ilvl w:val="1"/>
          <w:numId w:val="42"/>
        </w:numPr>
        <w:spacing w:after="0" w:line="240" w:lineRule="auto"/>
        <w:rPr>
          <w:szCs w:val="20"/>
        </w:rPr>
      </w:pPr>
      <w:r>
        <w:rPr>
          <w:szCs w:val="20"/>
        </w:rPr>
        <w:t>Note: These two modulo operations yield the same result and which index should be applied depends on the specific scenario</w:t>
      </w:r>
    </w:p>
    <w:p w:rsidR="00ED0E07" w:rsidRPr="00EB22B7" w:rsidRDefault="00ED0E07" w:rsidP="00ED0E07">
      <w:pPr>
        <w:numPr>
          <w:ilvl w:val="1"/>
          <w:numId w:val="42"/>
        </w:numPr>
        <w:spacing w:after="0" w:line="240" w:lineRule="auto"/>
        <w:rPr>
          <w:szCs w:val="20"/>
        </w:rPr>
      </w:pPr>
      <w:r>
        <w:rPr>
          <w:szCs w:val="20"/>
        </w:rPr>
        <w:lastRenderedPageBreak/>
        <w:t>Note: This is applicable for cases in the specification where “SS/PBCH block” instead of “SS/PBCH block index”</w:t>
      </w:r>
    </w:p>
    <w:p w:rsidR="00ED0E07" w:rsidRDefault="00ED0E07" w:rsidP="00ED0E07">
      <w:pPr>
        <w:numPr>
          <w:ilvl w:val="0"/>
          <w:numId w:val="42"/>
        </w:numPr>
        <w:spacing w:after="0" w:line="240" w:lineRule="auto"/>
        <w:rPr>
          <w:szCs w:val="20"/>
        </w:rPr>
      </w:pPr>
      <w:r w:rsidRPr="00EB22B7">
        <w:rPr>
          <w:szCs w:val="20"/>
        </w:rPr>
        <w:t xml:space="preserve">“Candidate SS/PBCH block index” within a DRS transmission window </w:t>
      </w:r>
      <w:r>
        <w:rPr>
          <w:szCs w:val="20"/>
        </w:rPr>
        <w:t>w</w:t>
      </w:r>
      <w:r w:rsidRPr="00EB22B7">
        <w:rPr>
          <w:szCs w:val="20"/>
        </w:rPr>
        <w:t>as previously agreed in RAN1</w:t>
      </w:r>
    </w:p>
    <w:p w:rsidR="00ED0E07" w:rsidRDefault="00ED0E07" w:rsidP="00ED0E07">
      <w:pPr>
        <w:numPr>
          <w:ilvl w:val="0"/>
          <w:numId w:val="42"/>
        </w:numPr>
        <w:spacing w:after="0" w:line="240" w:lineRule="auto"/>
        <w:rPr>
          <w:szCs w:val="20"/>
        </w:rPr>
      </w:pPr>
      <w:r>
        <w:rPr>
          <w:szCs w:val="20"/>
        </w:rPr>
        <w:t>Include this agreement in an LS to RAN2/RAN4</w:t>
      </w:r>
    </w:p>
    <w:p w:rsidR="00ED0E07" w:rsidRDefault="00ED0E07" w:rsidP="00ED0E07">
      <w:pPr>
        <w:rPr>
          <w:lang w:eastAsia="x-none"/>
        </w:rPr>
      </w:pPr>
    </w:p>
    <w:p w:rsidR="00ED0E07" w:rsidRDefault="00ED0E07" w:rsidP="00ED0E07">
      <w:pPr>
        <w:rPr>
          <w:lang w:eastAsia="x-none"/>
        </w:rPr>
      </w:pPr>
      <w:r w:rsidRPr="002F7EF7">
        <w:rPr>
          <w:highlight w:val="green"/>
          <w:lang w:eastAsia="x-none"/>
        </w:rPr>
        <w:t>Agreement:</w:t>
      </w:r>
    </w:p>
    <w:p w:rsidR="00ED0E07" w:rsidRPr="00AC5198" w:rsidRDefault="00ED0E07" w:rsidP="00ED0E07">
      <w:pPr>
        <w:numPr>
          <w:ilvl w:val="0"/>
          <w:numId w:val="25"/>
        </w:numPr>
        <w:spacing w:after="0" w:line="240" w:lineRule="auto"/>
        <w:ind w:left="360"/>
        <w:jc w:val="left"/>
        <w:rPr>
          <w:lang w:eastAsia="x-none"/>
        </w:rPr>
      </w:pPr>
      <w:r w:rsidRPr="00AC5198">
        <w:rPr>
          <w:lang w:eastAsia="x-none"/>
        </w:rPr>
        <w:t xml:space="preserve">DRS transmission window duration can be configured as 1, 2, 3, 4, or 5 </w:t>
      </w:r>
      <w:proofErr w:type="spellStart"/>
      <w:r w:rsidRPr="00AC5198">
        <w:rPr>
          <w:lang w:eastAsia="x-none"/>
        </w:rPr>
        <w:t>ms</w:t>
      </w:r>
      <w:proofErr w:type="spellEnd"/>
    </w:p>
    <w:p w:rsidR="00ED0E07" w:rsidRPr="00AC5198" w:rsidRDefault="00ED0E07" w:rsidP="00ED0E07">
      <w:pPr>
        <w:numPr>
          <w:ilvl w:val="1"/>
          <w:numId w:val="25"/>
        </w:numPr>
        <w:spacing w:after="0" w:line="240" w:lineRule="auto"/>
        <w:ind w:left="1080"/>
        <w:jc w:val="left"/>
        <w:rPr>
          <w:lang w:eastAsia="x-none"/>
        </w:rPr>
      </w:pPr>
      <w:r w:rsidRPr="002F7EF7">
        <w:rPr>
          <w:highlight w:val="yellow"/>
          <w:lang w:eastAsia="x-none"/>
        </w:rPr>
        <w:t>FFS:</w:t>
      </w:r>
      <w:r w:rsidRPr="00AC5198">
        <w:rPr>
          <w:lang w:eastAsia="x-none"/>
        </w:rPr>
        <w:t xml:space="preserve"> 0.5 </w:t>
      </w:r>
      <w:proofErr w:type="spellStart"/>
      <w:r w:rsidRPr="00AC5198">
        <w:rPr>
          <w:lang w:eastAsia="x-none"/>
        </w:rPr>
        <w:t>ms</w:t>
      </w:r>
      <w:proofErr w:type="spellEnd"/>
      <w:r w:rsidRPr="00AC5198">
        <w:rPr>
          <w:lang w:eastAsia="x-none"/>
        </w:rPr>
        <w:t xml:space="preserve"> </w:t>
      </w:r>
    </w:p>
    <w:p w:rsidR="00ED0E07" w:rsidRPr="00AC5198" w:rsidRDefault="00ED0E07" w:rsidP="00ED0E07">
      <w:pPr>
        <w:numPr>
          <w:ilvl w:val="0"/>
          <w:numId w:val="20"/>
        </w:numPr>
        <w:spacing w:after="0" w:line="240" w:lineRule="auto"/>
        <w:ind w:left="360"/>
        <w:jc w:val="left"/>
        <w:rPr>
          <w:lang w:eastAsia="x-none"/>
        </w:rPr>
      </w:pPr>
      <w:r w:rsidRPr="00AC5198">
        <w:rPr>
          <w:lang w:eastAsia="x-none"/>
        </w:rPr>
        <w:t xml:space="preserve">If the DRS transmission window duration is not known, a UE may assume the DRS transmission window has a duration of 5 </w:t>
      </w:r>
      <w:proofErr w:type="spellStart"/>
      <w:r w:rsidRPr="00AC5198">
        <w:rPr>
          <w:lang w:eastAsia="x-none"/>
        </w:rPr>
        <w:t>ms</w:t>
      </w:r>
      <w:proofErr w:type="spellEnd"/>
    </w:p>
    <w:p w:rsidR="00ED0E07" w:rsidRDefault="00ED0E07"/>
    <w:p w:rsidR="00A47ACA" w:rsidRDefault="00162C63">
      <w:pPr>
        <w:pStyle w:val="ListParagraph"/>
        <w:ind w:left="420"/>
      </w:pPr>
      <w:r>
        <w:rPr>
          <w:highlight w:val="green"/>
        </w:rPr>
        <w:t>Agreement:</w:t>
      </w:r>
    </w:p>
    <w:p w:rsidR="00A47ACA" w:rsidRDefault="00162C63">
      <w:pPr>
        <w:pStyle w:val="ListParagraph"/>
        <w:ind w:left="420"/>
      </w:pPr>
      <w:r>
        <w:t>Support configuration of the DRS transmission window duration of a UE’s serving cell(s)</w:t>
      </w:r>
    </w:p>
    <w:p w:rsidR="00A47ACA" w:rsidRDefault="00162C63">
      <w:pPr>
        <w:pStyle w:val="ListParagraph"/>
        <w:numPr>
          <w:ilvl w:val="0"/>
          <w:numId w:val="22"/>
        </w:numPr>
        <w:ind w:left="780"/>
      </w:pPr>
      <w:r>
        <w:t>DRS transmission window periodicity is the same as the configuration of SSB burst periodicity</w:t>
      </w:r>
    </w:p>
    <w:p w:rsidR="00A47ACA" w:rsidRDefault="00162C63">
      <w:pPr>
        <w:pStyle w:val="ListParagraph"/>
        <w:numPr>
          <w:ilvl w:val="0"/>
          <w:numId w:val="22"/>
        </w:numPr>
        <w:ind w:left="780"/>
      </w:pPr>
      <w:r>
        <w:t xml:space="preserve">Note: RAN4 performance requirements depending on the DRS transmission window size, e.g., RRM, will assume a DRS transmission window size of 5 </w:t>
      </w:r>
      <w:proofErr w:type="spellStart"/>
      <w:r>
        <w:t>ms</w:t>
      </w:r>
      <w:proofErr w:type="spellEnd"/>
    </w:p>
    <w:p w:rsidR="00A47ACA" w:rsidRDefault="00162C63">
      <w:r>
        <w:rPr>
          <w:highlight w:val="green"/>
        </w:rPr>
        <w:t>Agreement:</w:t>
      </w:r>
    </w:p>
    <w:p w:rsidR="00A47ACA" w:rsidRDefault="00162C63">
      <w:r>
        <w:t xml:space="preserve">The </w:t>
      </w:r>
      <w:proofErr w:type="spellStart"/>
      <w:r>
        <w:t>ssb-PositionsInBurst</w:t>
      </w:r>
      <w:proofErr w:type="spellEnd"/>
      <w:r>
        <w:t xml:space="preserve"> IE is configured as in Rel-15 NR</w:t>
      </w:r>
    </w:p>
    <w:p w:rsidR="00A47ACA" w:rsidRDefault="00162C63">
      <w:pPr>
        <w:numPr>
          <w:ilvl w:val="0"/>
          <w:numId w:val="23"/>
        </w:numPr>
        <w:spacing w:after="0" w:line="240" w:lineRule="auto"/>
        <w:jc w:val="left"/>
      </w:pPr>
      <w:r>
        <w:t>FFS: Interpretation of the field for NR-U</w:t>
      </w:r>
    </w:p>
    <w:p w:rsidR="00A47ACA" w:rsidRDefault="00A47ACA"/>
    <w:p w:rsidR="00A47ACA" w:rsidRDefault="00162C63">
      <w:r>
        <w:t>The company contributions on this sub-topic covered the following issues (some of the proposals were made in previous meetings):</w:t>
      </w:r>
    </w:p>
    <w:p w:rsidR="003332F8" w:rsidRDefault="003332F8"/>
    <w:p w:rsidR="003332F8" w:rsidRDefault="003332F8">
      <w:pPr>
        <w:rPr>
          <w:b/>
          <w:u w:val="single"/>
        </w:rPr>
      </w:pPr>
      <w:r w:rsidRPr="003332F8">
        <w:rPr>
          <w:b/>
          <w:u w:val="single"/>
        </w:rPr>
        <w:t>SSB Terminology</w:t>
      </w:r>
      <w:r>
        <w:rPr>
          <w:b/>
          <w:u w:val="single"/>
        </w:rPr>
        <w:t>:</w:t>
      </w:r>
    </w:p>
    <w:p w:rsidR="003332F8" w:rsidRPr="003B4B38" w:rsidRDefault="003B4B38" w:rsidP="003332F8">
      <w:pPr>
        <w:rPr>
          <w:b/>
          <w:szCs w:val="20"/>
          <w:highlight w:val="green"/>
        </w:rPr>
      </w:pPr>
      <w:bookmarkStart w:id="26" w:name="_Toc24104652"/>
      <w:bookmarkStart w:id="27" w:name="_Ref23955548"/>
      <w:r w:rsidRPr="003B4B38">
        <w:rPr>
          <w:b/>
          <w:szCs w:val="20"/>
          <w:highlight w:val="green"/>
          <w:u w:val="single"/>
        </w:rPr>
        <w:t>Offline consensus</w:t>
      </w:r>
      <w:r w:rsidR="003332F8" w:rsidRPr="003B4B38">
        <w:rPr>
          <w:b/>
          <w:szCs w:val="20"/>
          <w:highlight w:val="green"/>
        </w:rPr>
        <w:t>:</w:t>
      </w:r>
    </w:p>
    <w:p w:rsidR="003332F8" w:rsidRPr="00EB22B7" w:rsidRDefault="003332F8" w:rsidP="003332F8">
      <w:pPr>
        <w:pStyle w:val="ListParagraph"/>
        <w:numPr>
          <w:ilvl w:val="0"/>
          <w:numId w:val="41"/>
        </w:numPr>
        <w:spacing w:after="0" w:line="240" w:lineRule="auto"/>
        <w:ind w:left="1080"/>
        <w:contextualSpacing w:val="0"/>
        <w:rPr>
          <w:szCs w:val="20"/>
        </w:rPr>
      </w:pPr>
      <w:r w:rsidRPr="00EB22B7">
        <w:rPr>
          <w:szCs w:val="20"/>
        </w:rPr>
        <w:t>RAN1 recommends the following terminology to be used consistently across RAN1 (and RAN2/RAN4) specifications for operation with shared spectrum channel access:</w:t>
      </w:r>
    </w:p>
    <w:p w:rsidR="00756979" w:rsidRDefault="003332F8" w:rsidP="00756979">
      <w:pPr>
        <w:numPr>
          <w:ilvl w:val="2"/>
          <w:numId w:val="41"/>
        </w:numPr>
        <w:spacing w:after="0" w:line="240" w:lineRule="auto"/>
        <w:rPr>
          <w:szCs w:val="20"/>
        </w:rPr>
      </w:pPr>
      <w:r w:rsidRPr="00756979">
        <w:rPr>
          <w:szCs w:val="20"/>
        </w:rPr>
        <w:t xml:space="preserve">“SS/PBCH block index” </w:t>
      </w:r>
      <w:r w:rsidR="00756979">
        <w:rPr>
          <w:szCs w:val="20"/>
        </w:rPr>
        <w:t xml:space="preserve">based on </w:t>
      </w:r>
      <w:r w:rsidRPr="00756979">
        <w:rPr>
          <w:szCs w:val="20"/>
        </w:rPr>
        <w:t>modulo(A, Q)</w:t>
      </w:r>
      <w:bookmarkEnd w:id="26"/>
      <w:bookmarkEnd w:id="27"/>
      <w:r w:rsidR="00756979">
        <w:rPr>
          <w:szCs w:val="20"/>
        </w:rPr>
        <w:t xml:space="preserve"> or </w:t>
      </w:r>
      <w:r w:rsidR="00756979" w:rsidRPr="00756979">
        <w:rPr>
          <w:szCs w:val="20"/>
        </w:rPr>
        <w:t>modulo(</w:t>
      </w:r>
      <w:r w:rsidR="00756979" w:rsidRPr="00EB22B7">
        <w:rPr>
          <w:szCs w:val="20"/>
        </w:rPr>
        <w:t>Candidate SS/PBCH block index</w:t>
      </w:r>
      <w:r w:rsidR="00756979" w:rsidRPr="00756979">
        <w:rPr>
          <w:szCs w:val="20"/>
        </w:rPr>
        <w:t>, Q)</w:t>
      </w:r>
    </w:p>
    <w:p w:rsidR="00756979" w:rsidRPr="00EB22B7" w:rsidRDefault="00756979" w:rsidP="003B4B38">
      <w:pPr>
        <w:numPr>
          <w:ilvl w:val="3"/>
          <w:numId w:val="41"/>
        </w:numPr>
        <w:spacing w:after="0" w:line="240" w:lineRule="auto"/>
        <w:rPr>
          <w:szCs w:val="20"/>
        </w:rPr>
      </w:pPr>
      <w:r>
        <w:rPr>
          <w:szCs w:val="20"/>
        </w:rPr>
        <w:t>Note: Which index should be applied depends on the specific scenario</w:t>
      </w:r>
    </w:p>
    <w:p w:rsidR="003332F8" w:rsidRDefault="003332F8" w:rsidP="003332F8">
      <w:pPr>
        <w:numPr>
          <w:ilvl w:val="2"/>
          <w:numId w:val="41"/>
        </w:numPr>
        <w:spacing w:after="0" w:line="240" w:lineRule="auto"/>
        <w:rPr>
          <w:szCs w:val="20"/>
        </w:rPr>
      </w:pPr>
      <w:r w:rsidRPr="00EB22B7">
        <w:rPr>
          <w:szCs w:val="20"/>
        </w:rPr>
        <w:t>“Candidate SS/PBCH block index” within a DRS transmission window as previously agreed in RAN1</w:t>
      </w:r>
    </w:p>
    <w:p w:rsidR="003332F8" w:rsidRPr="003332F8" w:rsidRDefault="003332F8">
      <w:pPr>
        <w:rPr>
          <w:b/>
          <w:u w:val="single"/>
        </w:rPr>
      </w:pPr>
    </w:p>
    <w:p w:rsidR="00A47ACA" w:rsidRDefault="00162C63">
      <w:pPr>
        <w:rPr>
          <w:b/>
          <w:u w:val="single"/>
        </w:rPr>
      </w:pPr>
      <w:r>
        <w:rPr>
          <w:b/>
          <w:u w:val="single"/>
        </w:rPr>
        <w:t>Granularity of start positions of SS burst within the DRS transmission window:</w:t>
      </w:r>
    </w:p>
    <w:p w:rsidR="00A47ACA" w:rsidRDefault="00162C63">
      <w:pPr>
        <w:pStyle w:val="ListParagraph"/>
        <w:numPr>
          <w:ilvl w:val="0"/>
          <w:numId w:val="20"/>
        </w:numPr>
      </w:pPr>
      <w:r>
        <w:t xml:space="preserve">gNB can initiate transmission of SSB burst from any candidate SSB position that clears DL LBT within the DRS transmission window </w:t>
      </w:r>
    </w:p>
    <w:p w:rsidR="00A47ACA" w:rsidRDefault="00162C63">
      <w:pPr>
        <w:pStyle w:val="ListParagraph"/>
        <w:numPr>
          <w:ilvl w:val="1"/>
          <w:numId w:val="20"/>
        </w:numPr>
      </w:pPr>
      <w:r>
        <w:t>Support: Qualcomm, MotM, Lenovo (for 15 kHz SCS)</w:t>
      </w:r>
    </w:p>
    <w:p w:rsidR="00A47ACA" w:rsidRDefault="00162C63">
      <w:pPr>
        <w:pStyle w:val="ListParagraph"/>
        <w:numPr>
          <w:ilvl w:val="0"/>
          <w:numId w:val="20"/>
        </w:numPr>
      </w:pPr>
      <w:r>
        <w:t>For 30KHz SCS, SSB candidate positions of every even (or odd) indices are predefined as potential starting positions of the SSB burst</w:t>
      </w:r>
    </w:p>
    <w:p w:rsidR="00A47ACA" w:rsidRDefault="00162C63">
      <w:pPr>
        <w:pStyle w:val="ListParagraph"/>
        <w:numPr>
          <w:ilvl w:val="1"/>
          <w:numId w:val="20"/>
        </w:numPr>
      </w:pPr>
      <w:r>
        <w:t>Support: MotM, Lenovo</w:t>
      </w:r>
    </w:p>
    <w:p w:rsidR="00A47ACA" w:rsidRDefault="00162C63">
      <w:pPr>
        <w:pStyle w:val="ListParagraph1"/>
        <w:adjustRightInd w:val="0"/>
        <w:snapToGrid w:val="0"/>
        <w:spacing w:after="0" w:line="240" w:lineRule="auto"/>
        <w:ind w:left="0" w:firstLineChars="0" w:firstLine="0"/>
        <w:rPr>
          <w:b/>
          <w:szCs w:val="20"/>
          <w:u w:val="single"/>
        </w:rPr>
      </w:pPr>
      <w:r>
        <w:rPr>
          <w:b/>
          <w:szCs w:val="20"/>
          <w:u w:val="single"/>
        </w:rPr>
        <w:t>Configuration of DRS transmission window duration</w:t>
      </w:r>
      <w:r>
        <w:rPr>
          <w:b/>
          <w:u w:val="single"/>
        </w:rPr>
        <w:t>:</w:t>
      </w:r>
    </w:p>
    <w:p w:rsidR="00A47ACA" w:rsidRDefault="00A47ACA"/>
    <w:p w:rsidR="00A47ACA" w:rsidRDefault="00162C63">
      <w:pPr>
        <w:pStyle w:val="ListParagraph1"/>
        <w:numPr>
          <w:ilvl w:val="0"/>
          <w:numId w:val="24"/>
        </w:numPr>
        <w:adjustRightInd w:val="0"/>
        <w:snapToGrid w:val="0"/>
        <w:spacing w:after="0" w:line="240" w:lineRule="auto"/>
        <w:ind w:firstLineChars="0"/>
        <w:rPr>
          <w:szCs w:val="20"/>
        </w:rPr>
      </w:pPr>
      <w:r>
        <w:rPr>
          <w:szCs w:val="20"/>
        </w:rPr>
        <w:lastRenderedPageBreak/>
        <w:t xml:space="preserve">DRS transmission window duration can be configured with 1, 2, 3, 4 or 5 </w:t>
      </w:r>
      <w:proofErr w:type="spellStart"/>
      <w:r>
        <w:rPr>
          <w:szCs w:val="20"/>
        </w:rPr>
        <w:t>msec</w:t>
      </w:r>
      <w:proofErr w:type="spellEnd"/>
      <w:r>
        <w:rPr>
          <w:szCs w:val="20"/>
        </w:rPr>
        <w:t xml:space="preserve">: Samsung, NTT </w:t>
      </w:r>
      <w:proofErr w:type="spellStart"/>
      <w:r>
        <w:rPr>
          <w:szCs w:val="20"/>
        </w:rPr>
        <w:t>Docomo</w:t>
      </w:r>
      <w:proofErr w:type="spellEnd"/>
      <w:r>
        <w:rPr>
          <w:szCs w:val="20"/>
        </w:rPr>
        <w:t>, vivo</w:t>
      </w:r>
    </w:p>
    <w:p w:rsidR="00A47ACA" w:rsidRDefault="00162C63">
      <w:pPr>
        <w:pStyle w:val="ListParagraph1"/>
        <w:numPr>
          <w:ilvl w:val="0"/>
          <w:numId w:val="24"/>
        </w:numPr>
        <w:adjustRightInd w:val="0"/>
        <w:snapToGrid w:val="0"/>
        <w:spacing w:after="0" w:line="240" w:lineRule="auto"/>
        <w:ind w:firstLineChars="0"/>
        <w:rPr>
          <w:szCs w:val="20"/>
        </w:rPr>
      </w:pPr>
      <w:r>
        <w:t xml:space="preserve">DRS transmission window length supports 0.5 </w:t>
      </w:r>
      <w:proofErr w:type="spellStart"/>
      <w:r>
        <w:t>ms</w:t>
      </w:r>
      <w:proofErr w:type="spellEnd"/>
      <w:r>
        <w:t xml:space="preserve">, 1 </w:t>
      </w:r>
      <w:proofErr w:type="spellStart"/>
      <w:r>
        <w:t>ms</w:t>
      </w:r>
      <w:proofErr w:type="spellEnd"/>
      <w:r>
        <w:t xml:space="preserve">, 2 </w:t>
      </w:r>
      <w:proofErr w:type="spellStart"/>
      <w:r>
        <w:t>ms</w:t>
      </w:r>
      <w:proofErr w:type="spellEnd"/>
      <w:r>
        <w:t xml:space="preserve">, 4 </w:t>
      </w:r>
      <w:proofErr w:type="spellStart"/>
      <w:r>
        <w:t>ms</w:t>
      </w:r>
      <w:proofErr w:type="spellEnd"/>
      <w:r>
        <w:t xml:space="preserve"> and 5 </w:t>
      </w:r>
      <w:proofErr w:type="spellStart"/>
      <w:r>
        <w:t>ms</w:t>
      </w:r>
      <w:proofErr w:type="spellEnd"/>
      <w:r>
        <w:t>: Sharp</w:t>
      </w:r>
    </w:p>
    <w:p w:rsidR="00A47ACA" w:rsidRDefault="00162C63">
      <w:pPr>
        <w:pStyle w:val="ListParagraph"/>
        <w:numPr>
          <w:ilvl w:val="0"/>
          <w:numId w:val="20"/>
        </w:numPr>
      </w:pPr>
      <w:r>
        <w:t xml:space="preserve">Only one additional DRS window duration can be configured other than 5 </w:t>
      </w:r>
      <w:proofErr w:type="spellStart"/>
      <w:r>
        <w:t>ms</w:t>
      </w:r>
      <w:proofErr w:type="spellEnd"/>
      <w:r>
        <w:t>: Xiaomi</w:t>
      </w:r>
    </w:p>
    <w:p w:rsidR="00A47ACA" w:rsidRDefault="00162C63">
      <w:pPr>
        <w:pStyle w:val="ListParagraph"/>
        <w:numPr>
          <w:ilvl w:val="0"/>
          <w:numId w:val="20"/>
        </w:numPr>
      </w:pPr>
      <w:r>
        <w:t>For initial cell selection, a UE may assume the DRS transmission window has a duration of a half frame: Spreadtrum, Qualcomm, Ericsson</w:t>
      </w:r>
    </w:p>
    <w:p w:rsidR="00A47ACA" w:rsidRDefault="00A47ACA">
      <w:pPr>
        <w:pStyle w:val="ListParagraph1"/>
        <w:adjustRightInd w:val="0"/>
        <w:snapToGrid w:val="0"/>
        <w:spacing w:after="0" w:line="240" w:lineRule="auto"/>
        <w:ind w:left="0" w:firstLineChars="0" w:firstLine="0"/>
        <w:rPr>
          <w:szCs w:val="20"/>
        </w:rPr>
      </w:pPr>
    </w:p>
    <w:p w:rsidR="00A47ACA" w:rsidRDefault="00A47ACA">
      <w:pPr>
        <w:pStyle w:val="ListParagraph1"/>
        <w:adjustRightInd w:val="0"/>
        <w:snapToGrid w:val="0"/>
        <w:spacing w:after="0" w:line="240" w:lineRule="auto"/>
        <w:ind w:left="0" w:firstLineChars="0" w:firstLine="0"/>
        <w:rPr>
          <w:szCs w:val="20"/>
        </w:rPr>
      </w:pPr>
    </w:p>
    <w:p w:rsidR="00A47ACA" w:rsidRDefault="00A47ACA">
      <w:pPr>
        <w:pStyle w:val="ListParagraph1"/>
        <w:adjustRightInd w:val="0"/>
        <w:snapToGrid w:val="0"/>
        <w:spacing w:after="0" w:line="240" w:lineRule="auto"/>
        <w:ind w:left="0" w:firstLineChars="0" w:firstLine="0"/>
        <w:rPr>
          <w:szCs w:val="20"/>
        </w:rPr>
      </w:pPr>
    </w:p>
    <w:p w:rsidR="00A47ACA" w:rsidRDefault="00162C63">
      <w:pPr>
        <w:pStyle w:val="ListParagraph1"/>
        <w:adjustRightInd w:val="0"/>
        <w:snapToGrid w:val="0"/>
        <w:spacing w:after="0" w:line="240" w:lineRule="auto"/>
        <w:ind w:left="0" w:firstLineChars="0" w:firstLine="0"/>
        <w:rPr>
          <w:b/>
          <w:szCs w:val="20"/>
          <w:u w:val="single"/>
        </w:rPr>
      </w:pPr>
      <w:r>
        <w:rPr>
          <w:b/>
          <w:szCs w:val="20"/>
          <w:u w:val="single"/>
        </w:rPr>
        <w:t xml:space="preserve">Interpretation of </w:t>
      </w:r>
      <w:proofErr w:type="spellStart"/>
      <w:r>
        <w:rPr>
          <w:b/>
          <w:u w:val="single"/>
        </w:rPr>
        <w:t>ssb-PositionsInBurst</w:t>
      </w:r>
      <w:proofErr w:type="spellEnd"/>
      <w:r>
        <w:rPr>
          <w:b/>
          <w:u w:val="single"/>
        </w:rPr>
        <w:t xml:space="preserve"> IE:</w:t>
      </w:r>
    </w:p>
    <w:p w:rsidR="00A47ACA" w:rsidRDefault="00A47ACA">
      <w:pPr>
        <w:pStyle w:val="ListParagraph1"/>
        <w:adjustRightInd w:val="0"/>
        <w:snapToGrid w:val="0"/>
        <w:spacing w:after="0" w:line="240" w:lineRule="auto"/>
        <w:ind w:left="0" w:firstLineChars="0" w:firstLine="0"/>
        <w:rPr>
          <w:szCs w:val="20"/>
        </w:rPr>
      </w:pPr>
    </w:p>
    <w:p w:rsidR="00A47ACA" w:rsidRDefault="00162C63">
      <w:pPr>
        <w:pStyle w:val="ListParagraph1"/>
        <w:numPr>
          <w:ilvl w:val="0"/>
          <w:numId w:val="20"/>
        </w:numPr>
        <w:adjustRightInd w:val="0"/>
        <w:snapToGrid w:val="0"/>
        <w:spacing w:after="0" w:line="240" w:lineRule="auto"/>
        <w:ind w:firstLineChars="0"/>
        <w:rPr>
          <w:szCs w:val="20"/>
        </w:rPr>
      </w:pPr>
      <w:r>
        <w:rPr>
          <w:szCs w:val="20"/>
        </w:rPr>
        <w:t xml:space="preserve">Same as Rel-15: Potevio, MotM, Lenovo, Xiaomi (for FR1), Spreadtrum (UE can derive the “cyclically shifted” version of the actually transmitted SSBs according to </w:t>
      </w:r>
      <w:proofErr w:type="spellStart"/>
      <w:r>
        <w:rPr>
          <w:i/>
          <w:szCs w:val="20"/>
        </w:rPr>
        <w:t>ssb-PostionsInBurst</w:t>
      </w:r>
      <w:proofErr w:type="spellEnd"/>
      <w:r>
        <w:rPr>
          <w:szCs w:val="20"/>
        </w:rPr>
        <w:t xml:space="preserve"> and COT structure), Nokia, NSB (</w:t>
      </w:r>
      <w:r>
        <w:rPr>
          <w:rFonts w:hint="eastAsia"/>
          <w:szCs w:val="20"/>
        </w:rPr>
        <w:t xml:space="preserve">SSB index k within </w:t>
      </w:r>
      <w:proofErr w:type="spellStart"/>
      <w:r>
        <w:rPr>
          <w:rFonts w:hint="eastAsia"/>
          <w:i/>
          <w:szCs w:val="20"/>
        </w:rPr>
        <w:t>ssb-positionsInBurst</w:t>
      </w:r>
      <w:proofErr w:type="spellEnd"/>
      <w:r>
        <w:rPr>
          <w:rFonts w:hint="eastAsia"/>
          <w:szCs w:val="20"/>
        </w:rPr>
        <w:t xml:space="preserve"> = SSB Candidate position index </w:t>
      </w:r>
      <w:r>
        <w:rPr>
          <w:rFonts w:hint="eastAsia"/>
          <w:szCs w:val="20"/>
        </w:rPr>
        <w:t>–</w:t>
      </w:r>
      <w:r>
        <w:rPr>
          <w:rFonts w:hint="eastAsia"/>
          <w:szCs w:val="20"/>
        </w:rPr>
        <w:t xml:space="preserve"> SSB candidate position index for the first SSB actually transmitted, with 0 </w:t>
      </w:r>
      <w:r>
        <w:rPr>
          <w:rFonts w:hint="eastAsia"/>
          <w:szCs w:val="20"/>
        </w:rPr>
        <w:t>≤</w:t>
      </w:r>
      <w:r>
        <w:rPr>
          <w:rFonts w:hint="eastAsia"/>
          <w:szCs w:val="20"/>
        </w:rPr>
        <w:t xml:space="preserve"> k </w:t>
      </w:r>
      <w:r>
        <w:rPr>
          <w:rFonts w:hint="eastAsia"/>
          <w:szCs w:val="20"/>
        </w:rPr>
        <w:t>≤</w:t>
      </w:r>
      <w:r>
        <w:rPr>
          <w:rFonts w:hint="eastAsia"/>
          <w:szCs w:val="20"/>
        </w:rPr>
        <w:t xml:space="preserve"> 7</w:t>
      </w:r>
      <w:r>
        <w:rPr>
          <w:szCs w:val="20"/>
        </w:rPr>
        <w:t>)</w:t>
      </w:r>
    </w:p>
    <w:p w:rsidR="00A47ACA" w:rsidRDefault="00162C63">
      <w:pPr>
        <w:pStyle w:val="ListParagraph1"/>
        <w:numPr>
          <w:ilvl w:val="0"/>
          <w:numId w:val="20"/>
        </w:numPr>
        <w:adjustRightInd w:val="0"/>
        <w:snapToGrid w:val="0"/>
        <w:spacing w:after="0" w:line="240" w:lineRule="auto"/>
        <w:ind w:firstLineChars="0"/>
        <w:rPr>
          <w:szCs w:val="20"/>
        </w:rPr>
      </w:pPr>
      <w:r>
        <w:rPr>
          <w:szCs w:val="20"/>
        </w:rPr>
        <w:t xml:space="preserve">Bit </w:t>
      </w:r>
      <w:r>
        <w:rPr>
          <w:i/>
          <w:szCs w:val="20"/>
        </w:rPr>
        <w:t>k</w:t>
      </w:r>
      <w:r>
        <w:rPr>
          <w:szCs w:val="20"/>
        </w:rPr>
        <w:t xml:space="preserve"> in </w:t>
      </w:r>
      <w:proofErr w:type="spellStart"/>
      <w:r>
        <w:rPr>
          <w:i/>
          <w:szCs w:val="20"/>
        </w:rPr>
        <w:t>ssb-PositionsInBurst</w:t>
      </w:r>
      <w:proofErr w:type="spellEnd"/>
      <w:r>
        <w:rPr>
          <w:szCs w:val="20"/>
        </w:rPr>
        <w:t xml:space="preserve"> IE indicates the </w:t>
      </w:r>
      <w:proofErr w:type="spellStart"/>
      <w:r>
        <w:rPr>
          <w:szCs w:val="20"/>
        </w:rPr>
        <w:t>QCLed</w:t>
      </w:r>
      <w:proofErr w:type="spellEnd"/>
      <w:r>
        <w:rPr>
          <w:szCs w:val="20"/>
        </w:rPr>
        <w:t xml:space="preserve"> SSB(s) with same mod(A,Q) = </w:t>
      </w:r>
      <w:r>
        <w:rPr>
          <w:i/>
          <w:szCs w:val="20"/>
        </w:rPr>
        <w:t>k</w:t>
      </w:r>
      <w:r>
        <w:rPr>
          <w:szCs w:val="20"/>
        </w:rPr>
        <w:t xml:space="preserve"> value: Sharp, Apple, Fujitsu (first Q-bits), OPPO, Intel (first Q-bits), MediaTek</w:t>
      </w:r>
      <w:ins w:id="28" w:author="CW Tsai (蔡秋薇)" w:date="2019-11-19T16:50:00Z">
        <w:r w:rsidR="00EE5CD6">
          <w:rPr>
            <w:szCs w:val="20"/>
          </w:rPr>
          <w:t xml:space="preserve"> (first Q bits)</w:t>
        </w:r>
      </w:ins>
      <w:r>
        <w:rPr>
          <w:szCs w:val="20"/>
        </w:rPr>
        <w:t xml:space="preserve">, LGE, ZTE, </w:t>
      </w:r>
      <w:proofErr w:type="spellStart"/>
      <w:r>
        <w:rPr>
          <w:szCs w:val="20"/>
        </w:rPr>
        <w:t>Sanechips</w:t>
      </w:r>
      <w:proofErr w:type="spellEnd"/>
      <w:r>
        <w:rPr>
          <w:szCs w:val="20"/>
        </w:rPr>
        <w:t>, vivo, Samsung (first Q-bits)</w:t>
      </w:r>
      <w:ins w:id="29" w:author="Zhangjiayin" w:date="2019-11-18T14:27:00Z">
        <w:r>
          <w:rPr>
            <w:szCs w:val="20"/>
          </w:rPr>
          <w:t xml:space="preserve">, Huawei, </w:t>
        </w:r>
        <w:proofErr w:type="spellStart"/>
        <w:r>
          <w:rPr>
            <w:szCs w:val="20"/>
          </w:rPr>
          <w:t>HiSilicon</w:t>
        </w:r>
      </w:ins>
      <w:proofErr w:type="spellEnd"/>
      <w:ins w:id="30" w:author="Zhangjiayin" w:date="2019-11-18T14:32:00Z">
        <w:r>
          <w:rPr>
            <w:szCs w:val="20"/>
          </w:rPr>
          <w:t xml:space="preserve"> (only indicate candidate position SSB might occu</w:t>
        </w:r>
      </w:ins>
      <w:ins w:id="31" w:author="Zhangjiayin" w:date="2019-11-18T14:33:00Z">
        <w:r>
          <w:rPr>
            <w:szCs w:val="20"/>
          </w:rPr>
          <w:t>py</w:t>
        </w:r>
      </w:ins>
      <w:ins w:id="32" w:author="Zhangjiayin" w:date="2019-11-18T14:32:00Z">
        <w:r>
          <w:rPr>
            <w:szCs w:val="20"/>
          </w:rPr>
          <w:t>)</w:t>
        </w:r>
      </w:ins>
    </w:p>
    <w:p w:rsidR="00A47ACA" w:rsidRDefault="00162C63">
      <w:pPr>
        <w:pStyle w:val="ListParagraph1"/>
        <w:numPr>
          <w:ilvl w:val="0"/>
          <w:numId w:val="20"/>
        </w:numPr>
        <w:adjustRightInd w:val="0"/>
        <w:snapToGrid w:val="0"/>
        <w:spacing w:after="0" w:line="240" w:lineRule="auto"/>
        <w:ind w:firstLineChars="0"/>
        <w:rPr>
          <w:szCs w:val="20"/>
        </w:rPr>
      </w:pPr>
      <w:r>
        <w:t xml:space="preserve">First Q bits of </w:t>
      </w:r>
      <w:proofErr w:type="spellStart"/>
      <w:r>
        <w:rPr>
          <w:i/>
        </w:rPr>
        <w:t>ssb-PositionsInBurst</w:t>
      </w:r>
      <w:proofErr w:type="spellEnd"/>
      <w:r>
        <w:t xml:space="preserve"> indicates SSB positions used in the first Q SSB occasions of DRS transmission window, after which the pattern repeats within DRS </w:t>
      </w:r>
      <w:proofErr w:type="spellStart"/>
      <w:r>
        <w:t>tx</w:t>
      </w:r>
      <w:proofErr w:type="spellEnd"/>
      <w:r>
        <w:t xml:space="preserve"> window: Qualcomm, ETRI</w:t>
      </w:r>
    </w:p>
    <w:p w:rsidR="00A47ACA" w:rsidRDefault="00162C63">
      <w:pPr>
        <w:pStyle w:val="ListParagraph1"/>
        <w:numPr>
          <w:ilvl w:val="0"/>
          <w:numId w:val="20"/>
        </w:numPr>
        <w:adjustRightInd w:val="0"/>
        <w:snapToGrid w:val="0"/>
        <w:spacing w:after="0" w:line="240" w:lineRule="auto"/>
        <w:ind w:firstLineChars="0"/>
        <w:rPr>
          <w:szCs w:val="20"/>
        </w:rPr>
      </w:pPr>
      <w:r>
        <w:rPr>
          <w:szCs w:val="20"/>
        </w:rPr>
        <w:t xml:space="preserve">For procedures related to reception or transmission restrictions, </w:t>
      </w:r>
      <w:proofErr w:type="spellStart"/>
      <w:r>
        <w:rPr>
          <w:i/>
          <w:szCs w:val="20"/>
        </w:rPr>
        <w:t>ssb-PositionsInBurst</w:t>
      </w:r>
      <w:proofErr w:type="spellEnd"/>
      <w:r>
        <w:rPr>
          <w:szCs w:val="20"/>
        </w:rPr>
        <w:t xml:space="preserve"> indicates candidate SS/PBCH block positions starting at 0 and ending at 7. For candidate SS/PBCH block positions index greater than or equal to 8, the UE assumes the corresponding candidate SS/PBCH block positions not be indicated: Ericsson</w:t>
      </w:r>
    </w:p>
    <w:p w:rsidR="00A47ACA" w:rsidRDefault="00A47ACA">
      <w:pPr>
        <w:pStyle w:val="ListParagraph1"/>
        <w:adjustRightInd w:val="0"/>
        <w:snapToGrid w:val="0"/>
        <w:spacing w:after="0" w:line="240" w:lineRule="auto"/>
        <w:ind w:left="720" w:firstLineChars="0" w:firstLine="0"/>
        <w:rPr>
          <w:szCs w:val="20"/>
        </w:rPr>
      </w:pPr>
    </w:p>
    <w:p w:rsidR="00A47ACA" w:rsidRDefault="00A47ACA">
      <w:pPr>
        <w:pStyle w:val="ListParagraph1"/>
        <w:adjustRightInd w:val="0"/>
        <w:snapToGrid w:val="0"/>
        <w:spacing w:after="0" w:line="240" w:lineRule="auto"/>
        <w:ind w:left="720" w:firstLineChars="0" w:firstLine="0"/>
        <w:rPr>
          <w:szCs w:val="20"/>
        </w:rPr>
      </w:pPr>
    </w:p>
    <w:p w:rsidR="00A47ACA" w:rsidRDefault="00A47ACA">
      <w:pPr>
        <w:pStyle w:val="ListParagraph1"/>
        <w:adjustRightInd w:val="0"/>
        <w:snapToGrid w:val="0"/>
        <w:spacing w:after="0" w:line="240" w:lineRule="auto"/>
        <w:ind w:left="720" w:firstLineChars="0" w:firstLine="0"/>
        <w:rPr>
          <w:szCs w:val="20"/>
        </w:rPr>
      </w:pPr>
    </w:p>
    <w:p w:rsidR="00A47ACA" w:rsidRDefault="00A47ACA">
      <w:pPr>
        <w:pStyle w:val="ListParagraph1"/>
        <w:adjustRightInd w:val="0"/>
        <w:snapToGrid w:val="0"/>
        <w:spacing w:after="0" w:line="240" w:lineRule="auto"/>
        <w:ind w:firstLineChars="0"/>
        <w:rPr>
          <w:szCs w:val="20"/>
        </w:rPr>
      </w:pPr>
    </w:p>
    <w:p w:rsidR="00A47ACA" w:rsidRDefault="00162C63">
      <w:pPr>
        <w:pStyle w:val="ListParagraph1"/>
        <w:adjustRightInd w:val="0"/>
        <w:snapToGrid w:val="0"/>
        <w:spacing w:after="0" w:line="240" w:lineRule="auto"/>
        <w:ind w:left="0" w:firstLineChars="0" w:firstLine="0"/>
        <w:rPr>
          <w:b/>
          <w:u w:val="single"/>
        </w:rPr>
      </w:pPr>
      <w:r>
        <w:rPr>
          <w:b/>
          <w:szCs w:val="20"/>
          <w:u w:val="single"/>
        </w:rPr>
        <w:t>Rate matching of SS/PBCH blocks</w:t>
      </w:r>
      <w:r>
        <w:rPr>
          <w:b/>
          <w:u w:val="single"/>
        </w:rPr>
        <w:t>:</w:t>
      </w:r>
    </w:p>
    <w:p w:rsidR="00A47ACA" w:rsidRDefault="00162C63">
      <w:pPr>
        <w:pStyle w:val="ListParagraph1"/>
        <w:numPr>
          <w:ilvl w:val="0"/>
          <w:numId w:val="20"/>
        </w:numPr>
        <w:adjustRightInd w:val="0"/>
        <w:snapToGrid w:val="0"/>
        <w:spacing w:after="0" w:line="240" w:lineRule="auto"/>
        <w:ind w:firstLineChars="0"/>
        <w:rPr>
          <w:sz w:val="18"/>
          <w:u w:val="single"/>
        </w:rPr>
      </w:pPr>
      <w:r>
        <w:rPr>
          <w:rFonts w:eastAsia="Yu Mincho"/>
        </w:rPr>
        <w:t xml:space="preserve">UE performs rate matching around all candidate SS/PBCH block resources within DRS transmission window: NTT </w:t>
      </w:r>
      <w:proofErr w:type="spellStart"/>
      <w:r>
        <w:rPr>
          <w:rFonts w:eastAsia="Yu Mincho"/>
        </w:rPr>
        <w:t>Docomo</w:t>
      </w:r>
      <w:proofErr w:type="spellEnd"/>
    </w:p>
    <w:p w:rsidR="00A47ACA" w:rsidRDefault="00162C63">
      <w:pPr>
        <w:pStyle w:val="ListParagraph"/>
        <w:numPr>
          <w:ilvl w:val="0"/>
          <w:numId w:val="20"/>
        </w:numPr>
        <w:adjustRightInd w:val="0"/>
        <w:snapToGrid w:val="0"/>
        <w:spacing w:after="0" w:line="240" w:lineRule="auto"/>
        <w:rPr>
          <w:color w:val="FF0000"/>
          <w:szCs w:val="20"/>
        </w:rPr>
      </w:pPr>
      <w:r>
        <w:rPr>
          <w:szCs w:val="20"/>
        </w:rPr>
        <w:t xml:space="preserve">UE performs rate-matching for all of SS/PBCH block candidate position indices </w:t>
      </w:r>
      <w:proofErr w:type="spellStart"/>
      <w:r>
        <w:rPr>
          <w:szCs w:val="20"/>
        </w:rPr>
        <w:t>QCLed</w:t>
      </w:r>
      <w:proofErr w:type="spellEnd"/>
      <w:r>
        <w:rPr>
          <w:szCs w:val="20"/>
        </w:rPr>
        <w:t xml:space="preserve"> with actually transmitted SS/PBCH block indices that are provided by </w:t>
      </w:r>
      <w:proofErr w:type="spellStart"/>
      <w:r>
        <w:rPr>
          <w:i/>
          <w:szCs w:val="20"/>
        </w:rPr>
        <w:t>ssb-PositionsInBurst</w:t>
      </w:r>
      <w:proofErr w:type="spellEnd"/>
      <w:r>
        <w:rPr>
          <w:szCs w:val="20"/>
        </w:rPr>
        <w:t xml:space="preserve"> in RMSI: Apple,</w:t>
      </w:r>
      <w:r>
        <w:rPr>
          <w:color w:val="FF0000"/>
          <w:szCs w:val="20"/>
        </w:rPr>
        <w:t xml:space="preserve"> </w:t>
      </w:r>
      <w:r>
        <w:rPr>
          <w:szCs w:val="20"/>
        </w:rPr>
        <w:t>LGE,</w:t>
      </w:r>
      <w:r>
        <w:rPr>
          <w:color w:val="FF0000"/>
          <w:szCs w:val="20"/>
        </w:rPr>
        <w:t xml:space="preserve"> </w:t>
      </w:r>
      <w:r>
        <w:rPr>
          <w:szCs w:val="20"/>
        </w:rPr>
        <w:t xml:space="preserve">Samsung, Sharp, vivo, ZTE, </w:t>
      </w:r>
      <w:proofErr w:type="spellStart"/>
      <w:r>
        <w:rPr>
          <w:szCs w:val="20"/>
        </w:rPr>
        <w:t>Sanechips</w:t>
      </w:r>
      <w:proofErr w:type="spellEnd"/>
      <w:r>
        <w:rPr>
          <w:szCs w:val="20"/>
        </w:rPr>
        <w:t>, Potevio</w:t>
      </w:r>
    </w:p>
    <w:p w:rsidR="00A47ACA" w:rsidRDefault="00162C63">
      <w:pPr>
        <w:pStyle w:val="ListParagraph"/>
        <w:numPr>
          <w:ilvl w:val="0"/>
          <w:numId w:val="20"/>
        </w:numPr>
        <w:adjustRightInd w:val="0"/>
        <w:snapToGrid w:val="0"/>
        <w:spacing w:after="0" w:line="240" w:lineRule="auto"/>
        <w:rPr>
          <w:szCs w:val="20"/>
        </w:rPr>
      </w:pPr>
      <w:r>
        <w:rPr>
          <w:szCs w:val="20"/>
        </w:rPr>
        <w:t xml:space="preserve">Bitmap in </w:t>
      </w:r>
      <w:proofErr w:type="spellStart"/>
      <w:r>
        <w:rPr>
          <w:i/>
          <w:szCs w:val="20"/>
        </w:rPr>
        <w:t>ssb-PositionInBurst</w:t>
      </w:r>
      <w:proofErr w:type="spellEnd"/>
      <w:r>
        <w:rPr>
          <w:szCs w:val="20"/>
        </w:rPr>
        <w:t xml:space="preserve"> and dynamic signaling in DL DCI are jointly used to determine the exact rate match position of SS/PBCH blocks: Huawei, </w:t>
      </w:r>
      <w:proofErr w:type="spellStart"/>
      <w:r>
        <w:rPr>
          <w:szCs w:val="20"/>
        </w:rPr>
        <w:t>HiSilicon</w:t>
      </w:r>
      <w:proofErr w:type="spellEnd"/>
      <w:r>
        <w:rPr>
          <w:szCs w:val="20"/>
        </w:rPr>
        <w:t xml:space="preserve">, OPPO (same principle for </w:t>
      </w:r>
      <w:proofErr w:type="spellStart"/>
      <w:r>
        <w:rPr>
          <w:i/>
          <w:szCs w:val="20"/>
        </w:rPr>
        <w:t>ssb-ToMeasure</w:t>
      </w:r>
      <w:proofErr w:type="spellEnd"/>
      <w:r>
        <w:rPr>
          <w:szCs w:val="20"/>
        </w:rPr>
        <w:t>)</w:t>
      </w:r>
    </w:p>
    <w:p w:rsidR="00A47ACA" w:rsidRDefault="00162C63">
      <w:pPr>
        <w:pStyle w:val="ListParagraph"/>
        <w:numPr>
          <w:ilvl w:val="0"/>
          <w:numId w:val="20"/>
        </w:numPr>
        <w:adjustRightInd w:val="0"/>
        <w:snapToGrid w:val="0"/>
        <w:spacing w:after="0" w:line="240" w:lineRule="auto"/>
        <w:rPr>
          <w:ins w:id="33" w:author="Zhou, Huayu (周化雨)" w:date="2019-11-18T15:17:00Z"/>
          <w:szCs w:val="20"/>
        </w:rPr>
      </w:pPr>
      <w:r>
        <w:rPr>
          <w:szCs w:val="20"/>
        </w:rPr>
        <w:t>Rel-15 mechanism of dynamically and semi-statically indicating resources not available for PDSCH can be used as a rate matching mechanism for SS/PBCH Blocks: Ericsson</w:t>
      </w:r>
    </w:p>
    <w:p w:rsidR="00A47ACA" w:rsidRDefault="00162C63">
      <w:pPr>
        <w:pStyle w:val="ListParagraph"/>
        <w:numPr>
          <w:ilvl w:val="0"/>
          <w:numId w:val="20"/>
        </w:numPr>
        <w:adjustRightInd w:val="0"/>
        <w:snapToGrid w:val="0"/>
        <w:spacing w:after="0" w:line="240" w:lineRule="auto"/>
        <w:rPr>
          <w:szCs w:val="20"/>
        </w:rPr>
      </w:pPr>
      <w:ins w:id="34" w:author="Zhou, Huayu (周化雨)" w:date="2019-11-18T15:17:00Z">
        <w:r>
          <w:rPr>
            <w:szCs w:val="20"/>
          </w:rPr>
          <w:t xml:space="preserve">Bitmap in </w:t>
        </w:r>
        <w:proofErr w:type="spellStart"/>
        <w:r>
          <w:rPr>
            <w:i/>
            <w:szCs w:val="20"/>
          </w:rPr>
          <w:t>ssb-PositionInBurst</w:t>
        </w:r>
        <w:proofErr w:type="spellEnd"/>
        <w:r>
          <w:rPr>
            <w:szCs w:val="20"/>
          </w:rPr>
          <w:t xml:space="preserve"> and starting of COT are jointly used to determine the exact rate match position of SS/PBCH blocks:</w:t>
        </w:r>
      </w:ins>
      <w:ins w:id="35" w:author="Zhou, Huayu (周化雨)" w:date="2019-11-18T15:19:00Z">
        <w:r>
          <w:rPr>
            <w:szCs w:val="20"/>
          </w:rPr>
          <w:t xml:space="preserve"> Spreadtrum</w:t>
        </w:r>
      </w:ins>
    </w:p>
    <w:p w:rsidR="00A47ACA" w:rsidRDefault="00A47ACA">
      <w:pPr>
        <w:pStyle w:val="ListParagraph1"/>
        <w:adjustRightInd w:val="0"/>
        <w:snapToGrid w:val="0"/>
        <w:spacing w:after="0" w:line="240" w:lineRule="auto"/>
        <w:ind w:left="0" w:firstLineChars="0" w:firstLine="0"/>
        <w:rPr>
          <w:b/>
          <w:u w:val="single"/>
        </w:rPr>
      </w:pPr>
    </w:p>
    <w:p w:rsidR="00A47ACA" w:rsidRDefault="00A47ACA">
      <w:pPr>
        <w:pStyle w:val="ListParagraph1"/>
        <w:adjustRightInd w:val="0"/>
        <w:snapToGrid w:val="0"/>
        <w:spacing w:after="0" w:line="240" w:lineRule="auto"/>
        <w:ind w:left="0" w:firstLineChars="0" w:firstLine="0"/>
        <w:rPr>
          <w:ins w:id="36" w:author="Zhou, Huayu (周化雨)" w:date="2019-11-18T15:19:00Z"/>
          <w:b/>
          <w:u w:val="single"/>
        </w:rPr>
      </w:pPr>
    </w:p>
    <w:p w:rsidR="00A47ACA" w:rsidRDefault="00162C63">
      <w:pPr>
        <w:pStyle w:val="ListParagraph1"/>
        <w:adjustRightInd w:val="0"/>
        <w:snapToGrid w:val="0"/>
        <w:spacing w:after="0" w:line="240" w:lineRule="auto"/>
        <w:ind w:left="0" w:firstLineChars="0" w:firstLine="0"/>
        <w:rPr>
          <w:ins w:id="37" w:author="Zhou, Huayu (周化雨)" w:date="2019-11-18T15:19:00Z"/>
          <w:b/>
          <w:u w:val="single"/>
        </w:rPr>
      </w:pPr>
      <w:ins w:id="38" w:author="Zhou, Huayu (周化雨)" w:date="2019-11-18T15:19:00Z">
        <w:r>
          <w:rPr>
            <w:b/>
            <w:szCs w:val="20"/>
            <w:u w:val="single"/>
          </w:rPr>
          <w:t xml:space="preserve">Collision handling </w:t>
        </w:r>
      </w:ins>
      <w:ins w:id="39" w:author="Zhou, Huayu (周化雨)" w:date="2019-11-18T15:23:00Z">
        <w:r>
          <w:rPr>
            <w:b/>
            <w:szCs w:val="20"/>
            <w:u w:val="single"/>
          </w:rPr>
          <w:t xml:space="preserve">b/w </w:t>
        </w:r>
      </w:ins>
      <w:ins w:id="40" w:author="Zhou, Huayu (周化雨)" w:date="2019-11-18T15:20:00Z">
        <w:r>
          <w:rPr>
            <w:b/>
            <w:szCs w:val="20"/>
            <w:u w:val="single"/>
          </w:rPr>
          <w:t>PDCCH/PUSCH/PUCCH/</w:t>
        </w:r>
      </w:ins>
      <w:ins w:id="41" w:author="Zhou, Huayu (周化雨)" w:date="2019-11-18T15:23:00Z">
        <w:r>
          <w:rPr>
            <w:b/>
            <w:szCs w:val="20"/>
            <w:u w:val="single"/>
          </w:rPr>
          <w:t>… and</w:t>
        </w:r>
      </w:ins>
      <w:ins w:id="42" w:author="Zhou, Huayu (周化雨)" w:date="2019-11-18T15:19:00Z">
        <w:r>
          <w:rPr>
            <w:b/>
            <w:szCs w:val="20"/>
            <w:u w:val="single"/>
          </w:rPr>
          <w:t xml:space="preserve"> SS/PBCH blocks</w:t>
        </w:r>
        <w:r>
          <w:rPr>
            <w:b/>
            <w:u w:val="single"/>
          </w:rPr>
          <w:t>:</w:t>
        </w:r>
      </w:ins>
    </w:p>
    <w:p w:rsidR="00A47ACA" w:rsidRDefault="00162C63">
      <w:pPr>
        <w:pStyle w:val="ListParagraph"/>
        <w:numPr>
          <w:ilvl w:val="0"/>
          <w:numId w:val="20"/>
        </w:numPr>
        <w:adjustRightInd w:val="0"/>
        <w:snapToGrid w:val="0"/>
        <w:spacing w:after="0" w:line="240" w:lineRule="auto"/>
        <w:rPr>
          <w:ins w:id="43" w:author="Zhou, Huayu (周化雨)" w:date="2019-11-18T15:20:00Z"/>
          <w:szCs w:val="20"/>
        </w:rPr>
      </w:pPr>
      <w:ins w:id="44" w:author="Zhou, Huayu (周化雨)" w:date="2019-11-18T15:20:00Z">
        <w:r>
          <w:rPr>
            <w:szCs w:val="20"/>
          </w:rPr>
          <w:t xml:space="preserve">Bitmap in </w:t>
        </w:r>
        <w:proofErr w:type="spellStart"/>
        <w:r>
          <w:rPr>
            <w:i/>
            <w:szCs w:val="20"/>
          </w:rPr>
          <w:t>ssb-PositionInBurst</w:t>
        </w:r>
        <w:proofErr w:type="spellEnd"/>
        <w:r>
          <w:rPr>
            <w:szCs w:val="20"/>
          </w:rPr>
          <w:t xml:space="preserve"> and starting of COT are jointly used to determine the exact rate match position of SS/PBCH blocks: Spreadtrum</w:t>
        </w:r>
      </w:ins>
    </w:p>
    <w:p w:rsidR="00A47ACA" w:rsidRDefault="00A47ACA">
      <w:pPr>
        <w:pStyle w:val="ListParagraph1"/>
        <w:adjustRightInd w:val="0"/>
        <w:snapToGrid w:val="0"/>
        <w:spacing w:after="0" w:line="240" w:lineRule="auto"/>
        <w:ind w:left="0" w:firstLineChars="0" w:firstLine="0"/>
        <w:rPr>
          <w:b/>
          <w:u w:val="single"/>
        </w:rPr>
      </w:pPr>
    </w:p>
    <w:p w:rsidR="00ED0E07" w:rsidRDefault="00ED0E07" w:rsidP="00ED0E07">
      <w:pPr>
        <w:pStyle w:val="ListParagraph1"/>
        <w:adjustRightInd w:val="0"/>
        <w:snapToGrid w:val="0"/>
        <w:spacing w:after="0" w:line="240" w:lineRule="auto"/>
        <w:ind w:left="0" w:firstLineChars="0" w:firstLine="0"/>
        <w:rPr>
          <w:szCs w:val="20"/>
        </w:rPr>
      </w:pPr>
      <w:r>
        <w:rPr>
          <w:b/>
          <w:szCs w:val="20"/>
          <w:highlight w:val="yellow"/>
          <w:u w:val="single"/>
        </w:rPr>
        <w:t>Proposal</w:t>
      </w:r>
      <w:r>
        <w:rPr>
          <w:szCs w:val="20"/>
          <w:highlight w:val="yellow"/>
        </w:rPr>
        <w:t>:</w:t>
      </w:r>
    </w:p>
    <w:p w:rsidR="00ED0E07" w:rsidRPr="0007529D" w:rsidRDefault="00ED0E07" w:rsidP="00ED0E07">
      <w:pPr>
        <w:pStyle w:val="ListParagraph1"/>
        <w:numPr>
          <w:ilvl w:val="0"/>
          <w:numId w:val="20"/>
        </w:numPr>
        <w:adjustRightInd w:val="0"/>
        <w:snapToGrid w:val="0"/>
        <w:spacing w:after="0" w:line="240" w:lineRule="auto"/>
        <w:ind w:firstLineChars="0"/>
        <w:rPr>
          <w:szCs w:val="20"/>
        </w:rPr>
      </w:pPr>
      <w:r>
        <w:rPr>
          <w:szCs w:val="20"/>
        </w:rPr>
        <w:t xml:space="preserve">The interpretation of </w:t>
      </w:r>
      <w:proofErr w:type="spellStart"/>
      <w:r>
        <w:rPr>
          <w:i/>
        </w:rPr>
        <w:t>ssb-PositionsInBurst</w:t>
      </w:r>
      <w:proofErr w:type="spellEnd"/>
      <w:r w:rsidR="00823157">
        <w:rPr>
          <w:i/>
        </w:rPr>
        <w:t xml:space="preserve"> </w:t>
      </w:r>
      <w:r w:rsidR="00823157">
        <w:t xml:space="preserve">in SIB1 or </w:t>
      </w:r>
      <w:proofErr w:type="spellStart"/>
      <w:r w:rsidR="00823157" w:rsidRPr="00785D8B">
        <w:rPr>
          <w:rFonts w:eastAsia="Times New Roman"/>
          <w:i/>
          <w:szCs w:val="20"/>
          <w:lang w:val="x-none"/>
        </w:rPr>
        <w:t>ServingCellConfigCommon</w:t>
      </w:r>
      <w:proofErr w:type="spellEnd"/>
      <w:r>
        <w:rPr>
          <w:i/>
        </w:rPr>
        <w:t xml:space="preserve"> </w:t>
      </w:r>
      <w:r>
        <w:t>is as follows:</w:t>
      </w:r>
    </w:p>
    <w:p w:rsidR="0007529D" w:rsidRPr="00111A02" w:rsidRDefault="00111A02" w:rsidP="00645E2B">
      <w:pPr>
        <w:pStyle w:val="ListParagraph1"/>
        <w:numPr>
          <w:ilvl w:val="1"/>
          <w:numId w:val="20"/>
        </w:numPr>
        <w:adjustRightInd w:val="0"/>
        <w:snapToGrid w:val="0"/>
        <w:spacing w:after="0" w:line="240" w:lineRule="auto"/>
        <w:ind w:firstLineChars="0"/>
        <w:rPr>
          <w:szCs w:val="20"/>
        </w:rPr>
      </w:pPr>
      <w:r w:rsidRPr="00111A02">
        <w:rPr>
          <w:b/>
          <w:color w:val="000000"/>
        </w:rPr>
        <w:t>Alt. A</w:t>
      </w:r>
      <w:r w:rsidRPr="00111A02">
        <w:rPr>
          <w:color w:val="000000"/>
        </w:rPr>
        <w:t xml:space="preserve">: A single interpretation for all cases. A bit set to 1 at position k (indexing starts at 1) indicates SS/PBCH block index k-1. </w:t>
      </w:r>
    </w:p>
    <w:p w:rsidR="00111A02" w:rsidRPr="00111A02" w:rsidRDefault="00111A02" w:rsidP="00111A02">
      <w:pPr>
        <w:pStyle w:val="ListParagraph1"/>
        <w:numPr>
          <w:ilvl w:val="2"/>
          <w:numId w:val="20"/>
        </w:numPr>
        <w:adjustRightInd w:val="0"/>
        <w:snapToGrid w:val="0"/>
        <w:spacing w:after="0" w:line="240" w:lineRule="auto"/>
        <w:ind w:firstLineChars="0"/>
        <w:rPr>
          <w:szCs w:val="20"/>
        </w:rPr>
      </w:pPr>
      <w:r w:rsidRPr="00111A02">
        <w:rPr>
          <w:color w:val="000000"/>
        </w:rPr>
        <w:t xml:space="preserve">Sharp, LGE, </w:t>
      </w:r>
      <w:r>
        <w:rPr>
          <w:color w:val="000000"/>
        </w:rPr>
        <w:t>Sa</w:t>
      </w:r>
      <w:r w:rsidRPr="00111A02">
        <w:rPr>
          <w:color w:val="000000"/>
        </w:rPr>
        <w:t xml:space="preserve">msung, vivo, Fujitsu, OPPO, NTT </w:t>
      </w:r>
      <w:proofErr w:type="spellStart"/>
      <w:r w:rsidRPr="00111A02">
        <w:rPr>
          <w:color w:val="000000"/>
        </w:rPr>
        <w:t>Docomo</w:t>
      </w:r>
      <w:proofErr w:type="spellEnd"/>
      <w:r>
        <w:rPr>
          <w:color w:val="000000"/>
        </w:rPr>
        <w:t xml:space="preserve">, ZTE, HW, Intel, </w:t>
      </w:r>
      <w:proofErr w:type="spellStart"/>
      <w:r>
        <w:rPr>
          <w:color w:val="000000"/>
        </w:rPr>
        <w:t>MediaTek</w:t>
      </w:r>
      <w:proofErr w:type="spellEnd"/>
    </w:p>
    <w:p w:rsidR="00111A02" w:rsidRPr="00111A02" w:rsidRDefault="00111A02" w:rsidP="00D03FBF">
      <w:pPr>
        <w:pStyle w:val="ListParagraph1"/>
        <w:numPr>
          <w:ilvl w:val="1"/>
          <w:numId w:val="20"/>
        </w:numPr>
        <w:adjustRightInd w:val="0"/>
        <w:snapToGrid w:val="0"/>
        <w:spacing w:after="0" w:line="240" w:lineRule="auto"/>
        <w:ind w:firstLineChars="0"/>
        <w:rPr>
          <w:szCs w:val="20"/>
        </w:rPr>
      </w:pPr>
      <w:r w:rsidRPr="00111A02">
        <w:rPr>
          <w:b/>
          <w:color w:val="000000"/>
        </w:rPr>
        <w:t>Alt. B</w:t>
      </w:r>
      <w:r>
        <w:rPr>
          <w:color w:val="000000"/>
        </w:rPr>
        <w:t xml:space="preserve">: Two interpretations for different cases. </w:t>
      </w:r>
    </w:p>
    <w:p w:rsidR="00111A02" w:rsidRPr="0007529D" w:rsidRDefault="00111A02" w:rsidP="00111A02">
      <w:pPr>
        <w:pStyle w:val="ListParagraph1"/>
        <w:numPr>
          <w:ilvl w:val="2"/>
          <w:numId w:val="20"/>
        </w:numPr>
        <w:adjustRightInd w:val="0"/>
        <w:snapToGrid w:val="0"/>
        <w:spacing w:after="0" w:line="240" w:lineRule="auto"/>
        <w:ind w:firstLineChars="0"/>
        <w:rPr>
          <w:szCs w:val="20"/>
        </w:rPr>
      </w:pPr>
      <w:r w:rsidRPr="0007529D">
        <w:rPr>
          <w:color w:val="000000"/>
        </w:rPr>
        <w:t>A bit set to 1 at position k (indexing starts at 1) indicates SS/PBCH block index k-1</w:t>
      </w:r>
      <w:r>
        <w:rPr>
          <w:color w:val="000000"/>
        </w:rPr>
        <w:t>.</w:t>
      </w:r>
      <w:r w:rsidRPr="0007529D">
        <w:rPr>
          <w:color w:val="000000"/>
        </w:rPr>
        <w:t xml:space="preserve"> </w:t>
      </w:r>
    </w:p>
    <w:p w:rsidR="00111A02" w:rsidRPr="0007529D" w:rsidRDefault="00111A02" w:rsidP="00111A02">
      <w:pPr>
        <w:pStyle w:val="ListParagraph1"/>
        <w:numPr>
          <w:ilvl w:val="3"/>
          <w:numId w:val="20"/>
        </w:numPr>
        <w:adjustRightInd w:val="0"/>
        <w:snapToGrid w:val="0"/>
        <w:spacing w:after="0" w:line="240" w:lineRule="auto"/>
        <w:ind w:firstLineChars="0"/>
        <w:rPr>
          <w:szCs w:val="20"/>
        </w:rPr>
      </w:pPr>
      <w:r>
        <w:rPr>
          <w:color w:val="000000"/>
        </w:rPr>
        <w:t xml:space="preserve">This interpretation applies to </w:t>
      </w:r>
    </w:p>
    <w:p w:rsidR="00111A02" w:rsidRPr="0007529D" w:rsidRDefault="00111A02" w:rsidP="00111A02">
      <w:pPr>
        <w:pStyle w:val="ListParagraph1"/>
        <w:numPr>
          <w:ilvl w:val="4"/>
          <w:numId w:val="20"/>
        </w:numPr>
        <w:adjustRightInd w:val="0"/>
        <w:snapToGrid w:val="0"/>
        <w:spacing w:after="0" w:line="240" w:lineRule="auto"/>
        <w:ind w:firstLineChars="0"/>
        <w:rPr>
          <w:szCs w:val="20"/>
        </w:rPr>
      </w:pPr>
      <w:r>
        <w:rPr>
          <w:color w:val="000000"/>
        </w:rPr>
        <w:t>M</w:t>
      </w:r>
      <w:r w:rsidRPr="00D7489B">
        <w:rPr>
          <w:color w:val="000000"/>
        </w:rPr>
        <w:t xml:space="preserve">apping of </w:t>
      </w:r>
      <w:r>
        <w:rPr>
          <w:color w:val="000000"/>
        </w:rPr>
        <w:t>SSBs to PRACH occasions</w:t>
      </w:r>
    </w:p>
    <w:p w:rsidR="00111A02" w:rsidRPr="0007529D" w:rsidRDefault="00111A02" w:rsidP="00111A02">
      <w:pPr>
        <w:pStyle w:val="ListParagraph1"/>
        <w:numPr>
          <w:ilvl w:val="4"/>
          <w:numId w:val="20"/>
        </w:numPr>
        <w:adjustRightInd w:val="0"/>
        <w:snapToGrid w:val="0"/>
        <w:spacing w:after="0" w:line="240" w:lineRule="auto"/>
        <w:ind w:firstLineChars="0"/>
        <w:rPr>
          <w:szCs w:val="20"/>
        </w:rPr>
      </w:pPr>
      <w:r>
        <w:rPr>
          <w:szCs w:val="20"/>
        </w:rPr>
        <w:t>For Type0A/2 CSS PDCCH monitoring</w:t>
      </w:r>
    </w:p>
    <w:p w:rsidR="0007529D" w:rsidRPr="00942020" w:rsidRDefault="0007529D" w:rsidP="00111A02">
      <w:pPr>
        <w:pStyle w:val="ListParagraph1"/>
        <w:numPr>
          <w:ilvl w:val="2"/>
          <w:numId w:val="20"/>
        </w:numPr>
        <w:adjustRightInd w:val="0"/>
        <w:snapToGrid w:val="0"/>
        <w:spacing w:after="0" w:line="240" w:lineRule="auto"/>
        <w:ind w:firstLineChars="0"/>
        <w:rPr>
          <w:szCs w:val="20"/>
        </w:rPr>
      </w:pPr>
      <w:r w:rsidRPr="0007529D">
        <w:rPr>
          <w:color w:val="000000"/>
        </w:rPr>
        <w:lastRenderedPageBreak/>
        <w:t>A bit set to 1 at position k</w:t>
      </w:r>
      <w:r>
        <w:rPr>
          <w:color w:val="000000"/>
        </w:rPr>
        <w:t xml:space="preserve"> (</w:t>
      </w:r>
      <w:r w:rsidRPr="0007529D">
        <w:rPr>
          <w:color w:val="000000"/>
        </w:rPr>
        <w:t xml:space="preserve">indexing starts at 1) indicates </w:t>
      </w:r>
      <w:r w:rsidR="00942020">
        <w:rPr>
          <w:color w:val="000000"/>
        </w:rPr>
        <w:t xml:space="preserve">a </w:t>
      </w:r>
      <w:r w:rsidRPr="0007529D">
        <w:rPr>
          <w:color w:val="000000"/>
        </w:rPr>
        <w:t>candidate SS/PBCH block index</w:t>
      </w:r>
      <w:r w:rsidR="00942020">
        <w:rPr>
          <w:color w:val="000000"/>
        </w:rPr>
        <w:t>, where</w:t>
      </w:r>
      <w:r w:rsidRPr="0007529D">
        <w:rPr>
          <w:color w:val="000000"/>
        </w:rPr>
        <w:t xml:space="preserve"> </w:t>
      </w:r>
    </w:p>
    <w:p w:rsidR="00942020" w:rsidRPr="00942020" w:rsidRDefault="00942020" w:rsidP="00111A02">
      <w:pPr>
        <w:pStyle w:val="ListParagraph1"/>
        <w:numPr>
          <w:ilvl w:val="3"/>
          <w:numId w:val="20"/>
        </w:numPr>
        <w:adjustRightInd w:val="0"/>
        <w:snapToGrid w:val="0"/>
        <w:spacing w:after="0" w:line="240" w:lineRule="auto"/>
        <w:ind w:firstLineChars="0"/>
        <w:rPr>
          <w:szCs w:val="20"/>
        </w:rPr>
      </w:pPr>
      <w:r>
        <w:rPr>
          <w:color w:val="000000"/>
        </w:rPr>
        <w:t>Alt. 1: (C</w:t>
      </w:r>
      <w:r w:rsidRPr="0007529D">
        <w:rPr>
          <w:color w:val="000000"/>
        </w:rPr>
        <w:t>andidate SS/PBCH block ind</w:t>
      </w:r>
      <w:r>
        <w:rPr>
          <w:color w:val="000000"/>
        </w:rPr>
        <w:t>ex k-1) – (C</w:t>
      </w:r>
      <w:r w:rsidRPr="0007529D">
        <w:rPr>
          <w:color w:val="000000"/>
        </w:rPr>
        <w:t>andidate SS/PBCH block ind</w:t>
      </w:r>
      <w:r>
        <w:rPr>
          <w:color w:val="000000"/>
        </w:rPr>
        <w:t>ex of the first transmitted SSB)</w:t>
      </w:r>
    </w:p>
    <w:p w:rsidR="00942020" w:rsidRPr="00942020" w:rsidRDefault="00942020" w:rsidP="00111A02">
      <w:pPr>
        <w:pStyle w:val="ListParagraph1"/>
        <w:numPr>
          <w:ilvl w:val="4"/>
          <w:numId w:val="20"/>
        </w:numPr>
        <w:adjustRightInd w:val="0"/>
        <w:snapToGrid w:val="0"/>
        <w:spacing w:after="0" w:line="240" w:lineRule="auto"/>
        <w:ind w:firstLineChars="0"/>
        <w:rPr>
          <w:szCs w:val="20"/>
        </w:rPr>
      </w:pPr>
      <w:r>
        <w:rPr>
          <w:szCs w:val="20"/>
        </w:rPr>
        <w:t>Nokia, NSB</w:t>
      </w:r>
      <w:r w:rsidR="00111A02">
        <w:rPr>
          <w:szCs w:val="20"/>
        </w:rPr>
        <w:t>,</w:t>
      </w:r>
    </w:p>
    <w:p w:rsidR="00942020" w:rsidRPr="00111A02" w:rsidRDefault="00942020" w:rsidP="00111A02">
      <w:pPr>
        <w:pStyle w:val="ListParagraph1"/>
        <w:numPr>
          <w:ilvl w:val="3"/>
          <w:numId w:val="20"/>
        </w:numPr>
        <w:adjustRightInd w:val="0"/>
        <w:snapToGrid w:val="0"/>
        <w:spacing w:after="0" w:line="240" w:lineRule="auto"/>
        <w:ind w:firstLineChars="0"/>
        <w:rPr>
          <w:szCs w:val="20"/>
        </w:rPr>
      </w:pPr>
      <w:r>
        <w:rPr>
          <w:color w:val="000000"/>
        </w:rPr>
        <w:t>Alt. 2: C</w:t>
      </w:r>
      <w:r w:rsidRPr="0007529D">
        <w:rPr>
          <w:color w:val="000000"/>
        </w:rPr>
        <w:t>andidate SS/PBCH block ind</w:t>
      </w:r>
      <w:r>
        <w:rPr>
          <w:color w:val="000000"/>
        </w:rPr>
        <w:t xml:space="preserve">ex k-1, where </w:t>
      </w:r>
      <w:r w:rsidR="00111A02">
        <w:rPr>
          <w:color w:val="000000"/>
        </w:rPr>
        <w:t>1</w:t>
      </w:r>
      <w:r>
        <w:rPr>
          <w:color w:val="000000"/>
        </w:rPr>
        <w:t>&lt;=k&lt;</w:t>
      </w:r>
      <w:r w:rsidR="00111A02">
        <w:rPr>
          <w:color w:val="000000"/>
        </w:rPr>
        <w:t>=8</w:t>
      </w:r>
    </w:p>
    <w:p w:rsidR="00111A02" w:rsidRPr="00942020" w:rsidRDefault="00111A02" w:rsidP="00111A02">
      <w:pPr>
        <w:pStyle w:val="ListParagraph1"/>
        <w:numPr>
          <w:ilvl w:val="4"/>
          <w:numId w:val="20"/>
        </w:numPr>
        <w:adjustRightInd w:val="0"/>
        <w:snapToGrid w:val="0"/>
        <w:spacing w:after="0" w:line="240" w:lineRule="auto"/>
        <w:ind w:firstLineChars="0"/>
        <w:rPr>
          <w:szCs w:val="20"/>
        </w:rPr>
      </w:pPr>
      <w:r>
        <w:rPr>
          <w:color w:val="000000"/>
        </w:rPr>
        <w:t xml:space="preserve">Ericsson, </w:t>
      </w:r>
    </w:p>
    <w:p w:rsidR="00942020" w:rsidRDefault="00942020" w:rsidP="00111A02">
      <w:pPr>
        <w:pStyle w:val="ListParagraph1"/>
        <w:numPr>
          <w:ilvl w:val="3"/>
          <w:numId w:val="20"/>
        </w:numPr>
        <w:adjustRightInd w:val="0"/>
        <w:snapToGrid w:val="0"/>
        <w:spacing w:after="0" w:line="240" w:lineRule="auto"/>
        <w:ind w:firstLineChars="0"/>
        <w:rPr>
          <w:szCs w:val="20"/>
        </w:rPr>
      </w:pPr>
      <w:r>
        <w:rPr>
          <w:szCs w:val="20"/>
        </w:rPr>
        <w:t>This interpretation applies to</w:t>
      </w:r>
    </w:p>
    <w:p w:rsidR="00942020" w:rsidRPr="00111A02" w:rsidRDefault="00942020" w:rsidP="00111A02">
      <w:pPr>
        <w:pStyle w:val="ListParagraph1"/>
        <w:numPr>
          <w:ilvl w:val="4"/>
          <w:numId w:val="20"/>
        </w:numPr>
        <w:adjustRightInd w:val="0"/>
        <w:snapToGrid w:val="0"/>
        <w:spacing w:after="0" w:line="240" w:lineRule="auto"/>
        <w:ind w:firstLineChars="0"/>
        <w:rPr>
          <w:szCs w:val="20"/>
          <w:highlight w:val="yellow"/>
        </w:rPr>
      </w:pPr>
      <w:r w:rsidRPr="00111A02">
        <w:rPr>
          <w:color w:val="000000"/>
          <w:highlight w:val="yellow"/>
        </w:rPr>
        <w:t>PDSCH resource mapping</w:t>
      </w:r>
    </w:p>
    <w:p w:rsidR="00942020" w:rsidRPr="00111A02" w:rsidRDefault="00942020" w:rsidP="00111A02">
      <w:pPr>
        <w:pStyle w:val="ListParagraph1"/>
        <w:numPr>
          <w:ilvl w:val="4"/>
          <w:numId w:val="20"/>
        </w:numPr>
        <w:adjustRightInd w:val="0"/>
        <w:snapToGrid w:val="0"/>
        <w:spacing w:after="0" w:line="240" w:lineRule="auto"/>
        <w:ind w:firstLineChars="0"/>
        <w:rPr>
          <w:szCs w:val="20"/>
          <w:highlight w:val="yellow"/>
        </w:rPr>
      </w:pPr>
      <w:r w:rsidRPr="00111A02">
        <w:rPr>
          <w:color w:val="000000"/>
          <w:highlight w:val="yellow"/>
        </w:rPr>
        <w:t>PUCCH repetition procedure</w:t>
      </w:r>
    </w:p>
    <w:p w:rsidR="00942020" w:rsidRPr="00111A02" w:rsidRDefault="00942020" w:rsidP="00111A02">
      <w:pPr>
        <w:pStyle w:val="ListParagraph1"/>
        <w:numPr>
          <w:ilvl w:val="4"/>
          <w:numId w:val="20"/>
        </w:numPr>
        <w:adjustRightInd w:val="0"/>
        <w:snapToGrid w:val="0"/>
        <w:spacing w:after="0" w:line="240" w:lineRule="auto"/>
        <w:ind w:firstLineChars="0"/>
        <w:rPr>
          <w:szCs w:val="20"/>
          <w:highlight w:val="yellow"/>
        </w:rPr>
      </w:pPr>
      <w:r w:rsidRPr="00111A02">
        <w:rPr>
          <w:szCs w:val="20"/>
          <w:highlight w:val="yellow"/>
        </w:rPr>
        <w:t>Monitoring of a PDCCH candidate in a slot</w:t>
      </w:r>
    </w:p>
    <w:p w:rsidR="0007529D" w:rsidRDefault="0007529D" w:rsidP="0007529D">
      <w:pPr>
        <w:pStyle w:val="ListParagraph1"/>
        <w:adjustRightInd w:val="0"/>
        <w:snapToGrid w:val="0"/>
        <w:spacing w:after="0" w:line="240" w:lineRule="auto"/>
        <w:ind w:firstLineChars="0"/>
      </w:pPr>
    </w:p>
    <w:p w:rsidR="0007529D" w:rsidRDefault="0007529D" w:rsidP="0007529D">
      <w:pPr>
        <w:pStyle w:val="ListParagraph1"/>
        <w:adjustRightInd w:val="0"/>
        <w:snapToGrid w:val="0"/>
        <w:spacing w:after="0" w:line="240" w:lineRule="auto"/>
        <w:ind w:firstLineChars="0"/>
      </w:pPr>
    </w:p>
    <w:p w:rsidR="0007529D" w:rsidRDefault="0007529D" w:rsidP="0007529D">
      <w:pPr>
        <w:pStyle w:val="ListParagraph1"/>
        <w:adjustRightInd w:val="0"/>
        <w:snapToGrid w:val="0"/>
        <w:spacing w:after="0" w:line="240" w:lineRule="auto"/>
        <w:ind w:firstLineChars="0"/>
      </w:pPr>
    </w:p>
    <w:p w:rsidR="0007529D" w:rsidRDefault="0007529D" w:rsidP="0007529D">
      <w:pPr>
        <w:pStyle w:val="ListParagraph1"/>
        <w:adjustRightInd w:val="0"/>
        <w:snapToGrid w:val="0"/>
        <w:spacing w:after="0" w:line="240" w:lineRule="auto"/>
        <w:ind w:firstLineChars="0"/>
      </w:pPr>
    </w:p>
    <w:p w:rsidR="00942020" w:rsidRDefault="00942020" w:rsidP="0007529D">
      <w:pPr>
        <w:pStyle w:val="ListParagraph1"/>
        <w:adjustRightInd w:val="0"/>
        <w:snapToGrid w:val="0"/>
        <w:spacing w:after="0" w:line="240" w:lineRule="auto"/>
        <w:ind w:firstLineChars="0"/>
      </w:pPr>
    </w:p>
    <w:p w:rsidR="00942020" w:rsidRDefault="00942020" w:rsidP="0007529D">
      <w:pPr>
        <w:pStyle w:val="ListParagraph1"/>
        <w:adjustRightInd w:val="0"/>
        <w:snapToGrid w:val="0"/>
        <w:spacing w:after="0" w:line="240" w:lineRule="auto"/>
        <w:ind w:firstLineChars="0"/>
      </w:pPr>
    </w:p>
    <w:p w:rsidR="00942020" w:rsidRDefault="00942020" w:rsidP="0007529D">
      <w:pPr>
        <w:pStyle w:val="ListParagraph1"/>
        <w:adjustRightInd w:val="0"/>
        <w:snapToGrid w:val="0"/>
        <w:spacing w:after="0" w:line="240" w:lineRule="auto"/>
        <w:ind w:firstLineChars="0"/>
      </w:pPr>
    </w:p>
    <w:p w:rsidR="0007529D" w:rsidRDefault="0007529D" w:rsidP="0007529D">
      <w:pPr>
        <w:pStyle w:val="ListParagraph1"/>
        <w:adjustRightInd w:val="0"/>
        <w:snapToGrid w:val="0"/>
        <w:spacing w:after="0" w:line="240" w:lineRule="auto"/>
        <w:ind w:firstLineChars="0"/>
      </w:pPr>
    </w:p>
    <w:p w:rsidR="0007529D" w:rsidRDefault="0007529D" w:rsidP="0007529D">
      <w:pPr>
        <w:pStyle w:val="ListParagraph1"/>
        <w:adjustRightInd w:val="0"/>
        <w:snapToGrid w:val="0"/>
        <w:spacing w:after="0" w:line="240" w:lineRule="auto"/>
        <w:ind w:firstLineChars="0"/>
      </w:pPr>
    </w:p>
    <w:p w:rsidR="0007529D" w:rsidRPr="00ED0E07" w:rsidRDefault="0007529D" w:rsidP="0007529D">
      <w:pPr>
        <w:pStyle w:val="ListParagraph1"/>
        <w:adjustRightInd w:val="0"/>
        <w:snapToGrid w:val="0"/>
        <w:spacing w:after="0" w:line="240" w:lineRule="auto"/>
        <w:ind w:firstLineChars="0"/>
        <w:rPr>
          <w:szCs w:val="20"/>
        </w:rPr>
      </w:pPr>
    </w:p>
    <w:p w:rsidR="00D7489B" w:rsidRPr="0007529D" w:rsidRDefault="00ED0E07" w:rsidP="00B44470">
      <w:pPr>
        <w:pStyle w:val="ListParagraph1"/>
        <w:numPr>
          <w:ilvl w:val="1"/>
          <w:numId w:val="20"/>
        </w:numPr>
        <w:adjustRightInd w:val="0"/>
        <w:snapToGrid w:val="0"/>
        <w:spacing w:after="0" w:line="240" w:lineRule="auto"/>
        <w:ind w:firstLineChars="0"/>
        <w:rPr>
          <w:szCs w:val="20"/>
        </w:rPr>
      </w:pPr>
      <w:r w:rsidRPr="0007529D">
        <w:rPr>
          <w:szCs w:val="20"/>
        </w:rPr>
        <w:t xml:space="preserve">For </w:t>
      </w:r>
      <w:r w:rsidRPr="0007529D">
        <w:rPr>
          <w:color w:val="000000"/>
        </w:rPr>
        <w:t xml:space="preserve">PDSCH resource mapping, </w:t>
      </w:r>
      <w:r w:rsidRPr="0007529D">
        <w:rPr>
          <w:szCs w:val="20"/>
        </w:rPr>
        <w:t>the interpretation is candidate SS/PBCH block indices within first [X] candidate positions of the DRS transmission window</w:t>
      </w:r>
    </w:p>
    <w:p w:rsidR="00ED0E07" w:rsidRDefault="00ED0E07" w:rsidP="00ED0E07">
      <w:pPr>
        <w:pStyle w:val="ListParagraph1"/>
        <w:numPr>
          <w:ilvl w:val="1"/>
          <w:numId w:val="20"/>
        </w:numPr>
        <w:adjustRightInd w:val="0"/>
        <w:snapToGrid w:val="0"/>
        <w:spacing w:after="0" w:line="240" w:lineRule="auto"/>
        <w:ind w:firstLineChars="0"/>
        <w:rPr>
          <w:szCs w:val="20"/>
        </w:rPr>
      </w:pPr>
      <w:r>
        <w:rPr>
          <w:szCs w:val="20"/>
        </w:rPr>
        <w:t>For PUCCH repetition procedure, the interpretation is candidate SS/PBCH block indices within [X] candidate positions of the DRS transmission window</w:t>
      </w:r>
    </w:p>
    <w:p w:rsidR="00823157" w:rsidRDefault="00ED0E07" w:rsidP="00823157">
      <w:pPr>
        <w:pStyle w:val="ListParagraph1"/>
        <w:numPr>
          <w:ilvl w:val="1"/>
          <w:numId w:val="20"/>
        </w:numPr>
        <w:adjustRightInd w:val="0"/>
        <w:snapToGrid w:val="0"/>
        <w:spacing w:after="0" w:line="240" w:lineRule="auto"/>
        <w:ind w:firstLineChars="0"/>
        <w:rPr>
          <w:szCs w:val="20"/>
        </w:rPr>
      </w:pPr>
      <w:r w:rsidRPr="00ED0E07">
        <w:rPr>
          <w:szCs w:val="20"/>
        </w:rPr>
        <w:t>For monitoring of a PDCCH candidate in a slot</w:t>
      </w:r>
      <w:r w:rsidR="00823157">
        <w:rPr>
          <w:szCs w:val="20"/>
        </w:rPr>
        <w:t>, the interpretation is candidate SS/PBCH block indices within [X] candidate positions of the DRS transmission window</w:t>
      </w:r>
    </w:p>
    <w:p w:rsidR="00A47ACA" w:rsidRDefault="00A47ACA">
      <w:pPr>
        <w:pStyle w:val="RAN1bullet1"/>
        <w:numPr>
          <w:ilvl w:val="0"/>
          <w:numId w:val="0"/>
        </w:numPr>
        <w:ind w:left="720" w:hanging="360"/>
      </w:pPr>
    </w:p>
    <w:p w:rsidR="00823157" w:rsidRDefault="00823157" w:rsidP="00823157">
      <w:pPr>
        <w:pStyle w:val="ListParagraph1"/>
        <w:adjustRightInd w:val="0"/>
        <w:snapToGrid w:val="0"/>
        <w:spacing w:after="0" w:line="240" w:lineRule="auto"/>
        <w:ind w:left="0" w:firstLineChars="0" w:firstLine="0"/>
        <w:rPr>
          <w:szCs w:val="20"/>
        </w:rPr>
      </w:pPr>
      <w:r>
        <w:rPr>
          <w:b/>
          <w:szCs w:val="20"/>
          <w:highlight w:val="yellow"/>
          <w:u w:val="single"/>
        </w:rPr>
        <w:t>Proposal</w:t>
      </w:r>
      <w:r>
        <w:rPr>
          <w:szCs w:val="20"/>
          <w:highlight w:val="yellow"/>
        </w:rPr>
        <w:t>:</w:t>
      </w:r>
    </w:p>
    <w:p w:rsidR="00823157" w:rsidRPr="00ED0E07" w:rsidRDefault="00823157" w:rsidP="004B4EF6">
      <w:pPr>
        <w:pStyle w:val="ListParagraph1"/>
        <w:numPr>
          <w:ilvl w:val="0"/>
          <w:numId w:val="20"/>
        </w:numPr>
        <w:adjustRightInd w:val="0"/>
        <w:snapToGrid w:val="0"/>
        <w:spacing w:after="0" w:line="240" w:lineRule="auto"/>
        <w:ind w:firstLineChars="0"/>
        <w:rPr>
          <w:szCs w:val="20"/>
        </w:rPr>
      </w:pPr>
      <w:r>
        <w:rPr>
          <w:szCs w:val="20"/>
        </w:rPr>
        <w:t xml:space="preserve">The interpretation of </w:t>
      </w:r>
      <w:r w:rsidR="004B4EF6">
        <w:rPr>
          <w:szCs w:val="20"/>
        </w:rPr>
        <w:t xml:space="preserve">the eight-bit bitmap in </w:t>
      </w:r>
      <w:proofErr w:type="spellStart"/>
      <w:r>
        <w:rPr>
          <w:i/>
        </w:rPr>
        <w:t>ssb-ToMeasure</w:t>
      </w:r>
      <w:proofErr w:type="spellEnd"/>
      <w:r>
        <w:rPr>
          <w:i/>
        </w:rPr>
        <w:t xml:space="preserve"> </w:t>
      </w:r>
      <w:r>
        <w:t>for</w:t>
      </w:r>
      <w:r w:rsidR="004B4EF6">
        <w:t xml:space="preserve"> SSBs</w:t>
      </w:r>
      <w:r>
        <w:t xml:space="preserve"> </w:t>
      </w:r>
      <w:r w:rsidR="004B4EF6" w:rsidRPr="004B4EF6">
        <w:t xml:space="preserve">to be measured within the SMTC measurement duration </w:t>
      </w:r>
      <w:r>
        <w:t xml:space="preserve">is </w:t>
      </w:r>
      <w:r>
        <w:rPr>
          <w:color w:val="000000"/>
        </w:rPr>
        <w:t>that b</w:t>
      </w:r>
      <w:r w:rsidRPr="00ED0E07">
        <w:rPr>
          <w:color w:val="000000"/>
        </w:rPr>
        <w:t>it</w:t>
      </w:r>
      <w:r>
        <w:rPr>
          <w:color w:val="000000"/>
        </w:rPr>
        <w:t xml:space="preserve"> </w:t>
      </w:r>
      <w:r w:rsidRPr="00ED0E07">
        <w:rPr>
          <w:i/>
          <w:color w:val="000000"/>
        </w:rPr>
        <w:t>k</w:t>
      </w:r>
      <w:r>
        <w:rPr>
          <w:color w:val="000000"/>
        </w:rPr>
        <w:t xml:space="preserve"> </w:t>
      </w:r>
      <w:r w:rsidRPr="00ED0E07">
        <w:rPr>
          <w:color w:val="000000"/>
        </w:rPr>
        <w:t xml:space="preserve">indicates the </w:t>
      </w:r>
      <w:proofErr w:type="spellStart"/>
      <w:r w:rsidRPr="00ED0E07">
        <w:rPr>
          <w:color w:val="000000"/>
        </w:rPr>
        <w:t>QCLed</w:t>
      </w:r>
      <w:proofErr w:type="spellEnd"/>
      <w:r w:rsidRPr="00ED0E07">
        <w:rPr>
          <w:color w:val="000000"/>
        </w:rPr>
        <w:t xml:space="preserve"> SSB(s) with same </w:t>
      </w:r>
      <w:r>
        <w:rPr>
          <w:color w:val="000000"/>
        </w:rPr>
        <w:t xml:space="preserve">value of </w:t>
      </w:r>
      <w:r w:rsidRPr="00ED0E07">
        <w:rPr>
          <w:color w:val="000000"/>
        </w:rPr>
        <w:t xml:space="preserve">mod(A,Q) = </w:t>
      </w:r>
      <w:r w:rsidRPr="00ED0E07">
        <w:rPr>
          <w:i/>
          <w:color w:val="000000"/>
        </w:rPr>
        <w:t>k</w:t>
      </w:r>
    </w:p>
    <w:p w:rsidR="00823157" w:rsidRPr="00823157" w:rsidRDefault="00823157">
      <w:pPr>
        <w:pStyle w:val="RAN1bullet1"/>
        <w:numPr>
          <w:ilvl w:val="0"/>
          <w:numId w:val="0"/>
        </w:numPr>
        <w:ind w:left="720" w:hanging="360"/>
      </w:pPr>
    </w:p>
    <w:p w:rsidR="00A47ACA" w:rsidRDefault="00162C63">
      <w:pPr>
        <w:rPr>
          <w:b/>
          <w:u w:val="single"/>
        </w:rPr>
      </w:pPr>
      <w:r>
        <w:rPr>
          <w:b/>
          <w:u w:val="single"/>
        </w:rPr>
        <w:t>Max number of transmitted SSBs X within a DRS burst, SSB shift granularity (including views from previous meetings):</w:t>
      </w:r>
    </w:p>
    <w:p w:rsidR="00A47ACA" w:rsidRDefault="00162C63">
      <w:pPr>
        <w:pStyle w:val="ListParagraph"/>
        <w:numPr>
          <w:ilvl w:val="0"/>
          <w:numId w:val="26"/>
        </w:numPr>
      </w:pPr>
      <w:r>
        <w:t>X = 8</w:t>
      </w:r>
    </w:p>
    <w:p w:rsidR="00A47ACA" w:rsidRDefault="00162C63">
      <w:pPr>
        <w:pStyle w:val="ListParagraph"/>
        <w:numPr>
          <w:ilvl w:val="1"/>
          <w:numId w:val="26"/>
        </w:numPr>
        <w:rPr>
          <w:color w:val="FF0000"/>
        </w:rPr>
      </w:pPr>
      <w:r>
        <w:t xml:space="preserve">Support: ETRI, Qualcomm, (Number of actually transmitted SSBs is semi-statically selected),  Potevio (with Cat-4 LBT), Samsung, WILUS, NTT </w:t>
      </w:r>
      <w:proofErr w:type="spellStart"/>
      <w:r>
        <w:t>Docomo</w:t>
      </w:r>
      <w:proofErr w:type="spellEnd"/>
      <w:r>
        <w:t xml:space="preserve"> (Multiple non-contiguous DRS unit transmissions within a DRS transmission window are not allowed), KT Corp, Sony (with Cat-4 LBT), Spreadtrum</w:t>
      </w:r>
      <w:ins w:id="45" w:author="Yang Ling" w:date="2019-11-19T02:18:00Z">
        <w:r>
          <w:rPr>
            <w:rFonts w:hint="eastAsia"/>
          </w:rPr>
          <w:t>, ZTE</w:t>
        </w:r>
      </w:ins>
    </w:p>
    <w:p w:rsidR="00A47ACA" w:rsidRDefault="00162C63">
      <w:pPr>
        <w:pStyle w:val="ListParagraph"/>
        <w:numPr>
          <w:ilvl w:val="0"/>
          <w:numId w:val="26"/>
        </w:numPr>
      </w:pPr>
      <w:r>
        <w:t>X = 4 for 30 kHz SCS, X = 2 for 15 kHz SCS</w:t>
      </w:r>
    </w:p>
    <w:p w:rsidR="00A47ACA" w:rsidRDefault="00162C63">
      <w:pPr>
        <w:numPr>
          <w:ilvl w:val="1"/>
          <w:numId w:val="27"/>
        </w:numPr>
        <w:spacing w:after="0" w:line="240" w:lineRule="auto"/>
        <w:jc w:val="left"/>
      </w:pPr>
      <w:r>
        <w:t xml:space="preserve">Support: KT Corp, MotM, Lenovo (Number of actually transmitted SSBs is semi-statically selected), Huawei, </w:t>
      </w:r>
      <w:proofErr w:type="spellStart"/>
      <w:r>
        <w:t>HiSilicon</w:t>
      </w:r>
      <w:proofErr w:type="spellEnd"/>
      <w:r>
        <w:t xml:space="preserve"> (if CAT2 LBT is expected), OPPO, Potevio, Sony (Cat-2 LBT and if two DRS </w:t>
      </w:r>
      <w:proofErr w:type="spellStart"/>
      <w:r>
        <w:t>tx</w:t>
      </w:r>
      <w:proofErr w:type="spellEnd"/>
      <w:r>
        <w:t xml:space="preserve"> per slot)</w:t>
      </w:r>
    </w:p>
    <w:p w:rsidR="00A47ACA" w:rsidRDefault="00162C63">
      <w:pPr>
        <w:numPr>
          <w:ilvl w:val="0"/>
          <w:numId w:val="27"/>
        </w:numPr>
        <w:spacing w:after="0" w:line="240" w:lineRule="auto"/>
        <w:jc w:val="left"/>
      </w:pPr>
      <w:r>
        <w:t>X ≤ Q</w:t>
      </w:r>
    </w:p>
    <w:p w:rsidR="00A47ACA" w:rsidRDefault="00162C63">
      <w:pPr>
        <w:numPr>
          <w:ilvl w:val="1"/>
          <w:numId w:val="27"/>
        </w:numPr>
        <w:spacing w:after="0" w:line="240" w:lineRule="auto"/>
        <w:jc w:val="left"/>
      </w:pPr>
      <w:r>
        <w:t>Support: MediaTek, LGE, Samsung</w:t>
      </w:r>
    </w:p>
    <w:p w:rsidR="00A47ACA" w:rsidRDefault="00162C63">
      <w:pPr>
        <w:pStyle w:val="ListParagraph"/>
        <w:numPr>
          <w:ilvl w:val="0"/>
          <w:numId w:val="26"/>
        </w:numPr>
      </w:pPr>
      <w:r>
        <w:t>SSB position shift granularity at the start of the DRS burst after LBT success:</w:t>
      </w:r>
    </w:p>
    <w:p w:rsidR="00A47ACA" w:rsidRDefault="00162C63">
      <w:pPr>
        <w:pStyle w:val="ListParagraph"/>
        <w:numPr>
          <w:ilvl w:val="1"/>
          <w:numId w:val="26"/>
        </w:numPr>
      </w:pPr>
      <w:r>
        <w:t xml:space="preserve">1 slot </w:t>
      </w:r>
    </w:p>
    <w:p w:rsidR="00A47ACA" w:rsidRDefault="00162C63">
      <w:pPr>
        <w:pStyle w:val="ListParagraph"/>
        <w:numPr>
          <w:ilvl w:val="2"/>
          <w:numId w:val="26"/>
        </w:numPr>
      </w:pPr>
      <w:r>
        <w:t>Support: MediaTek</w:t>
      </w:r>
    </w:p>
    <w:p w:rsidR="00A47ACA" w:rsidRDefault="00162C63">
      <w:pPr>
        <w:pStyle w:val="ListParagraph"/>
        <w:numPr>
          <w:ilvl w:val="1"/>
          <w:numId w:val="26"/>
        </w:numPr>
      </w:pPr>
      <w:r>
        <w:t xml:space="preserve">Half-slot </w:t>
      </w:r>
    </w:p>
    <w:p w:rsidR="00A47ACA" w:rsidRDefault="00162C63">
      <w:pPr>
        <w:pStyle w:val="ListParagraph"/>
        <w:numPr>
          <w:ilvl w:val="2"/>
          <w:numId w:val="26"/>
        </w:numPr>
        <w:ind w:left="1800" w:firstLine="0"/>
      </w:pPr>
      <w:r>
        <w:t>Support: Sony</w:t>
      </w:r>
    </w:p>
    <w:p w:rsidR="00A47ACA" w:rsidRDefault="00162C63">
      <w:pPr>
        <w:pStyle w:val="ListParagraph"/>
        <w:numPr>
          <w:ilvl w:val="1"/>
          <w:numId w:val="26"/>
        </w:numPr>
      </w:pPr>
      <w:r>
        <w:t>Half slot or 1 slot depending on the configured DRS unit size or duration of optionally configured RMSI/OSI/paging of the same QCL assumption with SSB in a DRS block</w:t>
      </w:r>
    </w:p>
    <w:p w:rsidR="00A47ACA" w:rsidRDefault="00162C63">
      <w:pPr>
        <w:pStyle w:val="ListParagraph"/>
        <w:numPr>
          <w:ilvl w:val="2"/>
          <w:numId w:val="26"/>
        </w:numPr>
      </w:pPr>
      <w:r>
        <w:t xml:space="preserve">Support: Huawei, </w:t>
      </w:r>
      <w:proofErr w:type="spellStart"/>
      <w:r>
        <w:t>HiSilicon</w:t>
      </w:r>
      <w:proofErr w:type="spellEnd"/>
      <w:r>
        <w:t xml:space="preserve">, NTT </w:t>
      </w:r>
      <w:proofErr w:type="spellStart"/>
      <w:r>
        <w:t>Docomo</w:t>
      </w:r>
      <w:proofErr w:type="spellEnd"/>
    </w:p>
    <w:p w:rsidR="00A47ACA" w:rsidRDefault="00A47ACA">
      <w:pPr>
        <w:pStyle w:val="ListParagraph1"/>
        <w:adjustRightInd w:val="0"/>
        <w:snapToGrid w:val="0"/>
        <w:spacing w:after="0" w:line="240" w:lineRule="auto"/>
        <w:ind w:left="0" w:firstLineChars="0"/>
        <w:rPr>
          <w:ins w:id="46" w:author="CW Tsai (蔡秋薇)" w:date="2019-11-19T16:52:00Z"/>
          <w:szCs w:val="20"/>
        </w:rPr>
      </w:pPr>
    </w:p>
    <w:p w:rsidR="00BB4C9D" w:rsidRDefault="00BB4C9D" w:rsidP="00BB4C9D">
      <w:pPr>
        <w:pStyle w:val="ListParagraph1"/>
        <w:adjustRightInd w:val="0"/>
        <w:snapToGrid w:val="0"/>
        <w:spacing w:after="0" w:line="240" w:lineRule="auto"/>
        <w:ind w:left="0" w:firstLineChars="0" w:firstLine="0"/>
        <w:rPr>
          <w:ins w:id="47" w:author="CW Tsai (蔡秋薇)" w:date="2019-11-19T17:03:00Z"/>
          <w:szCs w:val="20"/>
        </w:rPr>
      </w:pPr>
      <w:ins w:id="48" w:author="CW Tsai (蔡秋薇)" w:date="2019-11-19T16:52:00Z">
        <w:r>
          <w:rPr>
            <w:szCs w:val="20"/>
          </w:rPr>
          <w:t xml:space="preserve">[MediaTek] We agreed that </w:t>
        </w:r>
      </w:ins>
      <w:ins w:id="49" w:author="CW Tsai (蔡秋薇)" w:date="2019-11-19T16:53:00Z">
        <w:r>
          <w:rPr>
            <w:szCs w:val="20"/>
          </w:rPr>
          <w:t>t</w:t>
        </w:r>
      </w:ins>
      <w:ins w:id="50" w:author="CW Tsai (蔡秋薇)" w:date="2019-11-19T16:52:00Z">
        <w:r>
          <w:rPr>
            <w:szCs w:val="20"/>
          </w:rPr>
          <w:t xml:space="preserve">he maximum number of transmitted SSBs </w:t>
        </w:r>
      </w:ins>
      <w:ins w:id="51" w:author="CW Tsai (蔡秋薇)" w:date="2019-11-19T16:53:00Z">
        <w:r>
          <w:rPr>
            <w:szCs w:val="20"/>
          </w:rPr>
          <w:t>within a DRS window is [X] at meeting RAN1 #98bis.</w:t>
        </w:r>
      </w:ins>
      <w:ins w:id="52" w:author="CW Tsai (蔡秋薇)" w:date="2019-11-19T16:54:00Z">
        <w:r>
          <w:rPr>
            <w:szCs w:val="20"/>
          </w:rPr>
          <w:t xml:space="preserve"> Some </w:t>
        </w:r>
      </w:ins>
      <w:ins w:id="53" w:author="CW Tsai (蔡秋薇)" w:date="2019-11-19T16:52:00Z">
        <w:r>
          <w:rPr>
            <w:szCs w:val="20"/>
          </w:rPr>
          <w:t xml:space="preserve">further agreements need to be made in order to finalize this issue. </w:t>
        </w:r>
      </w:ins>
      <w:ins w:id="54" w:author="CW Tsai (蔡秋薇)" w:date="2019-11-19T17:00:00Z">
        <w:r w:rsidR="000E4731">
          <w:rPr>
            <w:szCs w:val="20"/>
          </w:rPr>
          <w:t xml:space="preserve">For initial cell search and initial access, the benefits for supporting X&gt;Q are not clear since Q is unknown to UE before MIB is read. </w:t>
        </w:r>
      </w:ins>
      <w:ins w:id="55" w:author="CW Tsai (蔡秋薇)" w:date="2019-11-19T17:01:00Z">
        <w:r w:rsidR="000E4731">
          <w:rPr>
            <w:szCs w:val="20"/>
          </w:rPr>
          <w:t>On the other hand, with X&gt;Q, it complicates UE</w:t>
        </w:r>
      </w:ins>
      <w:ins w:id="56" w:author="CW Tsai (蔡秋薇)" w:date="2019-11-19T17:02:00Z">
        <w:r w:rsidR="000E4731">
          <w:rPr>
            <w:szCs w:val="20"/>
          </w:rPr>
          <w:t xml:space="preserve">’s initial cell search procedure. In addition, transmission of more than one SSB burst set within the duration of SSB periodicity is not supported in NR Rel-15. </w:t>
        </w:r>
      </w:ins>
      <w:ins w:id="57" w:author="CW Tsai (蔡秋薇)" w:date="2019-11-19T17:03:00Z">
        <w:r w:rsidR="000E4731">
          <w:rPr>
            <w:szCs w:val="20"/>
          </w:rPr>
          <w:t>Therefore, we propose the following</w:t>
        </w:r>
      </w:ins>
    </w:p>
    <w:p w:rsidR="000E4731" w:rsidRDefault="000E4731" w:rsidP="000E4731">
      <w:pPr>
        <w:pStyle w:val="ListParagraph1"/>
        <w:numPr>
          <w:ilvl w:val="0"/>
          <w:numId w:val="40"/>
        </w:numPr>
        <w:adjustRightInd w:val="0"/>
        <w:snapToGrid w:val="0"/>
        <w:spacing w:after="0" w:line="240" w:lineRule="auto"/>
        <w:ind w:firstLineChars="0"/>
        <w:rPr>
          <w:ins w:id="58" w:author="Mukherjee, Amitav" w:date="2019-11-19T08:33:00Z"/>
          <w:szCs w:val="20"/>
        </w:rPr>
      </w:pPr>
      <w:ins w:id="59" w:author="CW Tsai (蔡秋薇)" w:date="2019-11-19T17:04:00Z">
        <w:r>
          <w:rPr>
            <w:szCs w:val="20"/>
          </w:rPr>
          <w:t xml:space="preserve">From UE’s perspective, the number of transmitted SSBs within a DRS transmission window is not larger than Q. </w:t>
        </w:r>
      </w:ins>
    </w:p>
    <w:p w:rsidR="00EB22B7" w:rsidRDefault="00EB22B7" w:rsidP="00EB22B7">
      <w:pPr>
        <w:pStyle w:val="ListParagraph1"/>
        <w:adjustRightInd w:val="0"/>
        <w:snapToGrid w:val="0"/>
        <w:spacing w:after="0" w:line="240" w:lineRule="auto"/>
        <w:ind w:left="720" w:firstLineChars="0" w:firstLine="0"/>
        <w:rPr>
          <w:ins w:id="60" w:author="CW Tsai (蔡秋薇)" w:date="2019-11-19T16:52:00Z"/>
          <w:szCs w:val="20"/>
        </w:rPr>
      </w:pPr>
    </w:p>
    <w:p w:rsidR="00BB4C9D" w:rsidRDefault="00BB4C9D" w:rsidP="00BB4C9D">
      <w:pPr>
        <w:pStyle w:val="ListParagraph1"/>
        <w:adjustRightInd w:val="0"/>
        <w:snapToGrid w:val="0"/>
        <w:spacing w:after="0" w:line="240" w:lineRule="auto"/>
        <w:ind w:left="0" w:firstLineChars="0" w:firstLine="0"/>
        <w:rPr>
          <w:ins w:id="61" w:author="Mukherjee, Amitav" w:date="2019-11-19T08:32:00Z"/>
          <w:szCs w:val="20"/>
        </w:rPr>
      </w:pPr>
    </w:p>
    <w:p w:rsidR="00EB22B7" w:rsidRDefault="00EB22B7" w:rsidP="00EB22B7">
      <w:pPr>
        <w:pStyle w:val="ListParagraph1"/>
        <w:adjustRightInd w:val="0"/>
        <w:snapToGrid w:val="0"/>
        <w:spacing w:after="0" w:line="240" w:lineRule="auto"/>
        <w:ind w:left="0" w:firstLineChars="0" w:firstLine="0"/>
        <w:rPr>
          <w:b/>
          <w:szCs w:val="20"/>
          <w:u w:val="single"/>
        </w:rPr>
      </w:pPr>
      <w:r>
        <w:rPr>
          <w:b/>
          <w:szCs w:val="20"/>
          <w:highlight w:val="yellow"/>
          <w:u w:val="single"/>
        </w:rPr>
        <w:t>Proposal</w:t>
      </w:r>
      <w:r>
        <w:rPr>
          <w:szCs w:val="20"/>
          <w:highlight w:val="yellow"/>
        </w:rPr>
        <w:t>:</w:t>
      </w:r>
    </w:p>
    <w:p w:rsidR="00EB22B7" w:rsidRDefault="00EB22B7" w:rsidP="00EB22B7">
      <w:pPr>
        <w:pStyle w:val="ListParagraph1"/>
        <w:numPr>
          <w:ilvl w:val="0"/>
          <w:numId w:val="40"/>
        </w:numPr>
        <w:adjustRightInd w:val="0"/>
        <w:snapToGrid w:val="0"/>
        <w:spacing w:after="0" w:line="240" w:lineRule="auto"/>
        <w:ind w:firstLineChars="0"/>
        <w:rPr>
          <w:szCs w:val="20"/>
        </w:rPr>
      </w:pPr>
      <w:r>
        <w:rPr>
          <w:szCs w:val="20"/>
        </w:rPr>
        <w:t xml:space="preserve">From UE’s perspective, the number of transmitted SSBs within a DRS transmission window is not larger than Q. </w:t>
      </w:r>
    </w:p>
    <w:p w:rsidR="00EB22B7" w:rsidRDefault="00EB22B7" w:rsidP="00EB22B7">
      <w:pPr>
        <w:pStyle w:val="ListParagraph1"/>
        <w:adjustRightInd w:val="0"/>
        <w:snapToGrid w:val="0"/>
        <w:spacing w:after="0" w:line="240" w:lineRule="auto"/>
        <w:ind w:left="0" w:firstLineChars="0" w:firstLine="0"/>
        <w:rPr>
          <w:ins w:id="62" w:author="Mukherjee, Amitav" w:date="2019-11-19T08:33:00Z"/>
          <w:szCs w:val="20"/>
        </w:rPr>
      </w:pPr>
    </w:p>
    <w:p w:rsidR="00EB22B7" w:rsidRDefault="00EB22B7" w:rsidP="00EB22B7">
      <w:pPr>
        <w:pStyle w:val="ListParagraph1"/>
        <w:adjustRightInd w:val="0"/>
        <w:snapToGrid w:val="0"/>
        <w:spacing w:after="0" w:line="240" w:lineRule="auto"/>
        <w:ind w:left="850" w:firstLineChars="0" w:hanging="430"/>
        <w:rPr>
          <w:ins w:id="63" w:author="Mukherjee, Amitav" w:date="2019-11-19T08:32:00Z"/>
          <w:szCs w:val="20"/>
        </w:rPr>
      </w:pPr>
    </w:p>
    <w:p w:rsidR="00EB22B7" w:rsidRDefault="00EB22B7" w:rsidP="00BB4C9D">
      <w:pPr>
        <w:pStyle w:val="ListParagraph1"/>
        <w:adjustRightInd w:val="0"/>
        <w:snapToGrid w:val="0"/>
        <w:spacing w:after="0" w:line="240" w:lineRule="auto"/>
        <w:ind w:left="0" w:firstLineChars="0" w:firstLine="0"/>
        <w:rPr>
          <w:ins w:id="64" w:author="CW Tsai (蔡秋薇)" w:date="2019-11-19T16:53:00Z"/>
          <w:szCs w:val="20"/>
        </w:rPr>
      </w:pPr>
    </w:p>
    <w:tbl>
      <w:tblPr>
        <w:tblStyle w:val="TableGrid"/>
        <w:tblW w:w="0" w:type="auto"/>
        <w:tblLook w:val="04A0" w:firstRow="1" w:lastRow="0" w:firstColumn="1" w:lastColumn="0" w:noHBand="0" w:noVBand="1"/>
      </w:tblPr>
      <w:tblGrid>
        <w:gridCol w:w="9307"/>
      </w:tblGrid>
      <w:tr w:rsidR="00BB4C9D" w:rsidTr="00BB4C9D">
        <w:trPr>
          <w:ins w:id="65" w:author="CW Tsai (蔡秋薇)" w:date="2019-11-19T16:53:00Z"/>
        </w:trPr>
        <w:tc>
          <w:tcPr>
            <w:tcW w:w="9307" w:type="dxa"/>
          </w:tcPr>
          <w:p w:rsidR="00BB4C9D" w:rsidRPr="00BB7CC2" w:rsidRDefault="00BB4C9D" w:rsidP="00BB4C9D">
            <w:pPr>
              <w:ind w:left="720" w:hanging="720"/>
              <w:rPr>
                <w:ins w:id="66" w:author="CW Tsai (蔡秋薇)" w:date="2019-11-19T16:53:00Z"/>
                <w:lang w:eastAsia="x-none"/>
              </w:rPr>
            </w:pPr>
            <w:ins w:id="67" w:author="CW Tsai (蔡秋薇)" w:date="2019-11-19T16:53:00Z">
              <w:r w:rsidRPr="00BB7CC2">
                <w:rPr>
                  <w:highlight w:val="green"/>
                  <w:lang w:eastAsia="x-none"/>
                </w:rPr>
                <w:t>Agreement:</w:t>
              </w:r>
              <w:r w:rsidRPr="00BB7CC2">
                <w:rPr>
                  <w:lang w:eastAsia="x-none"/>
                </w:rPr>
                <w:t xml:space="preserve"> (RAN1 #94bis 1810)</w:t>
              </w:r>
            </w:ins>
          </w:p>
          <w:p w:rsidR="00BB4C9D" w:rsidRPr="00BB7CC2" w:rsidRDefault="00BB4C9D" w:rsidP="00BB4C9D">
            <w:pPr>
              <w:ind w:left="720" w:hanging="720"/>
              <w:rPr>
                <w:ins w:id="68" w:author="CW Tsai (蔡秋薇)" w:date="2019-11-19T16:53:00Z"/>
                <w:lang w:eastAsia="x-none"/>
              </w:rPr>
            </w:pPr>
            <w:ins w:id="69" w:author="CW Tsai (蔡秋薇)" w:date="2019-11-19T16:53:00Z">
              <w:r w:rsidRPr="00BB7CC2">
                <w:rPr>
                  <w:lang w:eastAsia="x-none"/>
                </w:rPr>
                <w:t>For SSB transmissions as part of DRS:</w:t>
              </w:r>
            </w:ins>
          </w:p>
          <w:p w:rsidR="00BB4C9D" w:rsidRPr="00BB7CC2" w:rsidRDefault="00BB4C9D" w:rsidP="00BB4C9D">
            <w:pPr>
              <w:pStyle w:val="ListParagraph"/>
              <w:numPr>
                <w:ilvl w:val="0"/>
                <w:numId w:val="39"/>
              </w:numPr>
              <w:overflowPunct w:val="0"/>
              <w:spacing w:after="180" w:line="240" w:lineRule="auto"/>
              <w:textAlignment w:val="baseline"/>
              <w:rPr>
                <w:ins w:id="70" w:author="CW Tsai (蔡秋薇)" w:date="2019-11-19T16:53:00Z"/>
                <w:szCs w:val="20"/>
              </w:rPr>
            </w:pPr>
            <w:ins w:id="71" w:author="CW Tsai (蔡秋薇)" w:date="2019-11-19T16:53:00Z">
              <w:r w:rsidRPr="00BB7CC2">
                <w:rPr>
                  <w:szCs w:val="20"/>
                </w:rPr>
                <w:t xml:space="preserve">It is considered beneficial to expand the maximum number of candidate SSB positions within DRS transmission window to [Y], for e.g., Y = [64] </w:t>
              </w:r>
            </w:ins>
          </w:p>
          <w:p w:rsidR="00BB4C9D" w:rsidRPr="00BB7CC2" w:rsidRDefault="00BB4C9D" w:rsidP="00BB4C9D">
            <w:pPr>
              <w:pStyle w:val="ListParagraph"/>
              <w:numPr>
                <w:ilvl w:val="1"/>
                <w:numId w:val="39"/>
              </w:numPr>
              <w:overflowPunct w:val="0"/>
              <w:spacing w:after="180" w:line="240" w:lineRule="auto"/>
              <w:textAlignment w:val="baseline"/>
              <w:rPr>
                <w:ins w:id="72" w:author="CW Tsai (蔡秋薇)" w:date="2019-11-19T16:53:00Z"/>
                <w:szCs w:val="20"/>
              </w:rPr>
            </w:pPr>
            <w:ins w:id="73" w:author="CW Tsai (蔡秋薇)" w:date="2019-11-19T16:53:00Z">
              <w:r w:rsidRPr="00BB7CC2">
                <w:rPr>
                  <w:szCs w:val="20"/>
                </w:rPr>
                <w:t xml:space="preserve">FFS: How to derive frame timing from detected SS/PBCH block </w:t>
              </w:r>
            </w:ins>
          </w:p>
          <w:p w:rsidR="00BB4C9D" w:rsidRPr="00BB7CC2" w:rsidRDefault="00BB4C9D" w:rsidP="00BB4C9D">
            <w:pPr>
              <w:pStyle w:val="ListParagraph"/>
              <w:numPr>
                <w:ilvl w:val="0"/>
                <w:numId w:val="39"/>
              </w:numPr>
              <w:overflowPunct w:val="0"/>
              <w:spacing w:after="180" w:line="240" w:lineRule="auto"/>
              <w:textAlignment w:val="baseline"/>
              <w:rPr>
                <w:ins w:id="74" w:author="CW Tsai (蔡秋薇)" w:date="2019-11-19T16:53:00Z"/>
                <w:szCs w:val="20"/>
              </w:rPr>
            </w:pPr>
            <w:ins w:id="75" w:author="CW Tsai (蔡秋薇)" w:date="2019-11-19T16:53:00Z">
              <w:r w:rsidRPr="00BB7CC2">
                <w:rPr>
                  <w:szCs w:val="20"/>
                </w:rPr>
                <w:t>Transmitted SSBs do not overlap</w:t>
              </w:r>
            </w:ins>
          </w:p>
          <w:p w:rsidR="00BB4C9D" w:rsidRPr="00BB7CC2" w:rsidRDefault="00BB4C9D" w:rsidP="00BB4C9D">
            <w:pPr>
              <w:pStyle w:val="ListParagraph"/>
              <w:numPr>
                <w:ilvl w:val="1"/>
                <w:numId w:val="39"/>
              </w:numPr>
              <w:overflowPunct w:val="0"/>
              <w:spacing w:after="180" w:line="240" w:lineRule="auto"/>
              <w:textAlignment w:val="baseline"/>
              <w:rPr>
                <w:ins w:id="76" w:author="CW Tsai (蔡秋薇)" w:date="2019-11-19T16:53:00Z"/>
                <w:szCs w:val="20"/>
                <w:highlight w:val="yellow"/>
              </w:rPr>
            </w:pPr>
            <w:ins w:id="77" w:author="CW Tsai (蔡秋薇)" w:date="2019-11-19T16:53:00Z">
              <w:r w:rsidRPr="00BB7CC2">
                <w:rPr>
                  <w:szCs w:val="20"/>
                  <w:highlight w:val="yellow"/>
                </w:rPr>
                <w:t xml:space="preserve">FFS: Shift granularity between candidate SSBs positions/candidate groups of SSBs </w:t>
              </w:r>
            </w:ins>
          </w:p>
          <w:p w:rsidR="00BB4C9D" w:rsidRPr="00BB7CC2" w:rsidRDefault="00BB4C9D" w:rsidP="00BB4C9D">
            <w:pPr>
              <w:pStyle w:val="ListParagraph"/>
              <w:numPr>
                <w:ilvl w:val="1"/>
                <w:numId w:val="39"/>
              </w:numPr>
              <w:overflowPunct w:val="0"/>
              <w:spacing w:after="180" w:line="240" w:lineRule="auto"/>
              <w:textAlignment w:val="baseline"/>
              <w:rPr>
                <w:ins w:id="78" w:author="CW Tsai (蔡秋薇)" w:date="2019-11-19T16:53:00Z"/>
                <w:szCs w:val="20"/>
                <w:highlight w:val="yellow"/>
              </w:rPr>
            </w:pPr>
            <w:ins w:id="79" w:author="CW Tsai (蔡秋薇)" w:date="2019-11-19T16:53:00Z">
              <w:r w:rsidRPr="00BB7CC2">
                <w:rPr>
                  <w:szCs w:val="20"/>
                  <w:highlight w:val="yellow"/>
                </w:rPr>
                <w:t>Maximum number of transmitted SSBs is [X] within DRS transmission window. X &lt;= 8</w:t>
              </w:r>
            </w:ins>
          </w:p>
          <w:p w:rsidR="00BB4C9D" w:rsidRPr="00BB7CC2" w:rsidRDefault="00BB4C9D" w:rsidP="00BB4C9D">
            <w:pPr>
              <w:pStyle w:val="ListParagraph"/>
              <w:numPr>
                <w:ilvl w:val="1"/>
                <w:numId w:val="39"/>
              </w:numPr>
              <w:overflowPunct w:val="0"/>
              <w:spacing w:after="180" w:line="240" w:lineRule="auto"/>
              <w:textAlignment w:val="baseline"/>
              <w:rPr>
                <w:ins w:id="80" w:author="CW Tsai (蔡秋薇)" w:date="2019-11-19T16:53:00Z"/>
                <w:szCs w:val="20"/>
              </w:rPr>
            </w:pPr>
            <w:ins w:id="81" w:author="CW Tsai (蔡秋薇)" w:date="2019-11-19T16:53:00Z">
              <w:r w:rsidRPr="00BB7CC2">
                <w:rPr>
                  <w:szCs w:val="20"/>
                </w:rPr>
                <w:t>FFS: Duration of DRS transmission window</w:t>
              </w:r>
            </w:ins>
          </w:p>
          <w:p w:rsidR="00BB4C9D" w:rsidRPr="00BB7CC2" w:rsidRDefault="00BB4C9D" w:rsidP="00BB4C9D">
            <w:pPr>
              <w:pStyle w:val="ListParagraph"/>
              <w:numPr>
                <w:ilvl w:val="1"/>
                <w:numId w:val="39"/>
              </w:numPr>
              <w:overflowPunct w:val="0"/>
              <w:spacing w:after="180" w:line="240" w:lineRule="auto"/>
              <w:textAlignment w:val="baseline"/>
              <w:rPr>
                <w:ins w:id="82" w:author="CW Tsai (蔡秋薇)" w:date="2019-11-19T16:53:00Z"/>
                <w:szCs w:val="20"/>
              </w:rPr>
            </w:pPr>
            <w:ins w:id="83" w:author="CW Tsai (蔡秋薇)" w:date="2019-11-19T16:53:00Z">
              <w:r w:rsidRPr="00BB7CC2">
                <w:rPr>
                  <w:szCs w:val="20"/>
                </w:rPr>
                <w:t>FFS: Duration of the transmitted DRS within the window, including SSBs and other multiplexed signals/channels</w:t>
              </w:r>
            </w:ins>
          </w:p>
          <w:p w:rsidR="00BB4C9D" w:rsidRPr="00BB7CC2" w:rsidRDefault="00BB4C9D" w:rsidP="00BB4C9D">
            <w:pPr>
              <w:pStyle w:val="ListParagraph"/>
              <w:numPr>
                <w:ilvl w:val="0"/>
                <w:numId w:val="39"/>
              </w:numPr>
              <w:overflowPunct w:val="0"/>
              <w:spacing w:after="180" w:line="240" w:lineRule="auto"/>
              <w:textAlignment w:val="baseline"/>
              <w:rPr>
                <w:ins w:id="84" w:author="CW Tsai (蔡秋薇)" w:date="2019-11-19T16:53:00Z"/>
                <w:szCs w:val="20"/>
              </w:rPr>
            </w:pPr>
            <w:ins w:id="85" w:author="CW Tsai (蔡秋薇)" w:date="2019-11-19T16:53:00Z">
              <w:r w:rsidRPr="00BB7CC2">
                <w:rPr>
                  <w:szCs w:val="20"/>
                </w:rPr>
                <w:t>FFS: relationship between transmitted SSB index and QCL assumption at UE</w:t>
              </w:r>
            </w:ins>
          </w:p>
          <w:p w:rsidR="00BB4C9D" w:rsidRPr="00BB7CC2" w:rsidRDefault="00BB4C9D" w:rsidP="00BB4C9D">
            <w:pPr>
              <w:pStyle w:val="ListParagraph"/>
              <w:numPr>
                <w:ilvl w:val="0"/>
                <w:numId w:val="39"/>
              </w:numPr>
              <w:overflowPunct w:val="0"/>
              <w:spacing w:after="180" w:line="240" w:lineRule="auto"/>
              <w:ind w:firstLineChars="200" w:firstLine="400"/>
              <w:textAlignment w:val="baseline"/>
              <w:rPr>
                <w:ins w:id="86" w:author="CW Tsai (蔡秋薇)" w:date="2019-11-19T16:53:00Z"/>
                <w:szCs w:val="20"/>
              </w:rPr>
            </w:pPr>
            <w:ins w:id="87" w:author="CW Tsai (蔡秋薇)" w:date="2019-11-19T16:53:00Z">
              <w:r w:rsidRPr="00BA0F42">
                <w:rPr>
                  <w:szCs w:val="20"/>
                  <w:highlight w:val="yellow"/>
                </w:rPr>
                <w:t>FFS: If and how to support beam repetition for soft combining of SSBs within the same DRS transmission</w:t>
              </w:r>
            </w:ins>
          </w:p>
          <w:p w:rsidR="00BB4C9D" w:rsidRDefault="00BB4C9D" w:rsidP="00BB4C9D">
            <w:pPr>
              <w:pStyle w:val="ListParagraph1"/>
              <w:snapToGrid w:val="0"/>
              <w:spacing w:after="0" w:line="240" w:lineRule="auto"/>
              <w:ind w:left="0" w:firstLineChars="0" w:firstLine="0"/>
              <w:rPr>
                <w:ins w:id="88" w:author="CW Tsai (蔡秋薇)" w:date="2019-11-19T16:53:00Z"/>
                <w:szCs w:val="20"/>
              </w:rPr>
            </w:pPr>
          </w:p>
        </w:tc>
      </w:tr>
    </w:tbl>
    <w:p w:rsidR="00BB4C9D" w:rsidRDefault="00BB4C9D" w:rsidP="00BB4C9D">
      <w:pPr>
        <w:pStyle w:val="ListParagraph1"/>
        <w:adjustRightInd w:val="0"/>
        <w:snapToGrid w:val="0"/>
        <w:spacing w:after="0" w:line="240" w:lineRule="auto"/>
        <w:ind w:left="0" w:firstLineChars="0" w:firstLine="0"/>
        <w:rPr>
          <w:szCs w:val="20"/>
        </w:rPr>
      </w:pPr>
    </w:p>
    <w:p w:rsidR="00A47ACA" w:rsidRDefault="00162C63">
      <w:pPr>
        <w:pStyle w:val="ListParagraph1"/>
        <w:adjustRightInd w:val="0"/>
        <w:snapToGrid w:val="0"/>
        <w:spacing w:after="0" w:line="240" w:lineRule="auto"/>
        <w:ind w:left="0" w:firstLineChars="0" w:firstLine="0"/>
        <w:rPr>
          <w:szCs w:val="20"/>
        </w:rPr>
      </w:pPr>
      <w:r>
        <w:rPr>
          <w:b/>
          <w:szCs w:val="20"/>
          <w:u w:val="single"/>
        </w:rPr>
        <w:t>Miscellaneous</w:t>
      </w:r>
      <w:r>
        <w:rPr>
          <w:szCs w:val="20"/>
        </w:rPr>
        <w:t>:</w:t>
      </w:r>
    </w:p>
    <w:p w:rsidR="00A47ACA" w:rsidRDefault="00A47ACA">
      <w:pPr>
        <w:pStyle w:val="ListParagraph1"/>
        <w:adjustRightInd w:val="0"/>
        <w:snapToGrid w:val="0"/>
        <w:spacing w:after="0" w:line="240" w:lineRule="auto"/>
        <w:ind w:left="0" w:firstLineChars="0"/>
        <w:rPr>
          <w:szCs w:val="20"/>
        </w:rPr>
      </w:pPr>
    </w:p>
    <w:p w:rsidR="00A47ACA" w:rsidRDefault="00162C63">
      <w:pPr>
        <w:pStyle w:val="Caption"/>
        <w:numPr>
          <w:ilvl w:val="0"/>
          <w:numId w:val="20"/>
        </w:numPr>
        <w:kinsoku w:val="0"/>
        <w:overflowPunct w:val="0"/>
        <w:autoSpaceDE w:val="0"/>
        <w:autoSpaceDN w:val="0"/>
        <w:adjustRightInd w:val="0"/>
        <w:spacing w:after="0" w:line="240" w:lineRule="auto"/>
        <w:jc w:val="left"/>
        <w:textAlignment w:val="baseline"/>
        <w:rPr>
          <w:b w:val="0"/>
          <w:lang w:val="en-US"/>
        </w:rPr>
      </w:pPr>
      <w:r>
        <w:rPr>
          <w:b w:val="0"/>
          <w:lang w:val="en-US"/>
        </w:rPr>
        <w:t>UE performs UL transmission using dynamic UL resources (scheduled by DCI) irrespective of their overlap with DRS transmission window: Qualcomm</w:t>
      </w:r>
    </w:p>
    <w:p w:rsidR="00A47ACA" w:rsidRDefault="00162C63">
      <w:pPr>
        <w:pStyle w:val="ListParagraph"/>
        <w:numPr>
          <w:ilvl w:val="0"/>
          <w:numId w:val="20"/>
        </w:numPr>
      </w:pPr>
      <w:r>
        <w:t>Second-chance DRS transmissions within DRS period or additional DRS periodicities: MotM, Lenovo</w:t>
      </w:r>
    </w:p>
    <w:p w:rsidR="00A47ACA" w:rsidRDefault="00162C63">
      <w:pPr>
        <w:pStyle w:val="ListParagraph"/>
        <w:numPr>
          <w:ilvl w:val="0"/>
          <w:numId w:val="20"/>
        </w:numPr>
      </w:pPr>
      <w:r>
        <w:t xml:space="preserve">The bitmap parameter </w:t>
      </w:r>
      <w:proofErr w:type="spellStart"/>
      <w:r>
        <w:rPr>
          <w:i/>
        </w:rPr>
        <w:t>ssb-ToMeasure</w:t>
      </w:r>
      <w:proofErr w:type="spellEnd"/>
      <w:r>
        <w:t xml:space="preserve"> defined in R15 is reused in NR-U: Spreadtrum, OPPO</w:t>
      </w:r>
    </w:p>
    <w:p w:rsidR="00A47ACA" w:rsidRDefault="00162C63">
      <w:pPr>
        <w:pStyle w:val="ListParagraph"/>
        <w:numPr>
          <w:ilvl w:val="0"/>
          <w:numId w:val="20"/>
        </w:numPr>
      </w:pPr>
      <w:r>
        <w:t>When the number of leftover candidate positions within a DRS transmission window is smaller than Q, UE does not expect SSBs to be transmitted in those positions: MediaTek</w:t>
      </w:r>
    </w:p>
    <w:p w:rsidR="00A47ACA" w:rsidRDefault="00162C63">
      <w:pPr>
        <w:pStyle w:val="ListParagraph"/>
        <w:numPr>
          <w:ilvl w:val="0"/>
          <w:numId w:val="20"/>
        </w:numPr>
      </w:pPr>
      <w:r>
        <w:t xml:space="preserve">If a UE is configured with a SS/PBCH block (candidate) index for a reference resource e.g., of QCL source, mobility, path-loss estimation, power control, and so on, the UE should be able to utilize other SS/PBCH block (candidate) indices </w:t>
      </w:r>
      <w:proofErr w:type="spellStart"/>
      <w:r>
        <w:t>QCLed</w:t>
      </w:r>
      <w:proofErr w:type="spellEnd"/>
      <w:r>
        <w:t xml:space="preserve"> with the configured SS/PBCH block (candidate) index for the configured purpose: LGE</w:t>
      </w:r>
    </w:p>
    <w:p w:rsidR="00A47ACA" w:rsidRDefault="00162C63">
      <w:pPr>
        <w:pStyle w:val="ListParagraph"/>
        <w:numPr>
          <w:ilvl w:val="0"/>
          <w:numId w:val="20"/>
        </w:numPr>
      </w:pPr>
      <w:r>
        <w:t>In a wideband carrier, UE may expect SSB to be transmitted on one of secondary RB-sets, if the cell-defining SSB in primary sub-band is not indicated as available during the DRS window: Nokia, NSB</w:t>
      </w:r>
    </w:p>
    <w:p w:rsidR="00A47ACA" w:rsidRDefault="00162C63">
      <w:pPr>
        <w:pStyle w:val="ListParagraph"/>
        <w:numPr>
          <w:ilvl w:val="0"/>
          <w:numId w:val="20"/>
        </w:numPr>
      </w:pPr>
      <w:r>
        <w:t>RAN1 to agree on the following terminology to be used consistently across RAN1 (and RAN2/RAN4) specifications for operation with shared spectrum channel access: Ericsson</w:t>
      </w:r>
    </w:p>
    <w:p w:rsidR="00A47ACA" w:rsidRDefault="00162C63">
      <w:pPr>
        <w:pStyle w:val="ListParagraph"/>
        <w:numPr>
          <w:ilvl w:val="1"/>
          <w:numId w:val="20"/>
        </w:numPr>
      </w:pPr>
      <w:r>
        <w:t>- Candidate SS/PBCH block index as previously agreed in RAN1</w:t>
      </w:r>
    </w:p>
    <w:p w:rsidR="00A47ACA" w:rsidRDefault="00162C63">
      <w:pPr>
        <w:pStyle w:val="ListParagraph"/>
        <w:numPr>
          <w:ilvl w:val="1"/>
          <w:numId w:val="20"/>
        </w:numPr>
      </w:pPr>
      <w:r>
        <w:t>- SS/PBCH block index = modulo(A, Q)</w:t>
      </w:r>
    </w:p>
    <w:p w:rsidR="00A47ACA" w:rsidRDefault="00162C63">
      <w:pPr>
        <w:pStyle w:val="ListParagraph"/>
        <w:numPr>
          <w:ilvl w:val="1"/>
          <w:numId w:val="20"/>
        </w:numPr>
      </w:pPr>
      <w:r>
        <w:t>If Q is not indicated to the UE, the SS/PBCH block index is defined as in Rel-15, i.e. equal to the candidate SS/PBCH block index</w:t>
      </w:r>
    </w:p>
    <w:p w:rsidR="00A47ACA" w:rsidRDefault="00A47ACA"/>
    <w:p w:rsidR="00A47ACA" w:rsidRDefault="00A47ACA">
      <w:pPr>
        <w:pStyle w:val="ListParagraph1"/>
        <w:adjustRightInd w:val="0"/>
        <w:snapToGrid w:val="0"/>
        <w:spacing w:after="0" w:line="240" w:lineRule="auto"/>
        <w:ind w:left="720" w:firstLineChars="0" w:firstLine="0"/>
        <w:rPr>
          <w:szCs w:val="20"/>
        </w:rPr>
      </w:pPr>
    </w:p>
    <w:p w:rsidR="00A47ACA" w:rsidRDefault="00A47ACA">
      <w:pPr>
        <w:pStyle w:val="ListParagraph1"/>
        <w:adjustRightInd w:val="0"/>
        <w:snapToGrid w:val="0"/>
        <w:spacing w:after="0" w:line="240" w:lineRule="auto"/>
        <w:ind w:left="0" w:firstLineChars="0"/>
        <w:rPr>
          <w:szCs w:val="20"/>
        </w:rPr>
      </w:pPr>
    </w:p>
    <w:p w:rsidR="00A47ACA" w:rsidRDefault="00A47ACA">
      <w:pPr>
        <w:pStyle w:val="ListParagraph1"/>
        <w:adjustRightInd w:val="0"/>
        <w:snapToGrid w:val="0"/>
        <w:spacing w:after="0" w:line="240" w:lineRule="auto"/>
        <w:ind w:left="0" w:firstLineChars="0"/>
        <w:rPr>
          <w:szCs w:val="20"/>
        </w:rPr>
      </w:pPr>
    </w:p>
    <w:p w:rsidR="00A47ACA" w:rsidRDefault="00A47ACA">
      <w:pPr>
        <w:pStyle w:val="ListParagraph1"/>
        <w:adjustRightInd w:val="0"/>
        <w:snapToGrid w:val="0"/>
        <w:spacing w:after="0" w:line="240" w:lineRule="auto"/>
        <w:ind w:left="0" w:firstLineChars="0"/>
        <w:rPr>
          <w:szCs w:val="20"/>
        </w:rPr>
      </w:pPr>
    </w:p>
    <w:p w:rsidR="00A47ACA" w:rsidRDefault="00A47ACA">
      <w:pPr>
        <w:pStyle w:val="ListParagraph1"/>
        <w:adjustRightInd w:val="0"/>
        <w:snapToGrid w:val="0"/>
        <w:spacing w:after="0" w:line="240" w:lineRule="auto"/>
        <w:ind w:firstLineChars="0"/>
        <w:rPr>
          <w:szCs w:val="20"/>
        </w:rPr>
      </w:pPr>
    </w:p>
    <w:p w:rsidR="00A47ACA" w:rsidRDefault="00A47ACA">
      <w:pPr>
        <w:pStyle w:val="ListParagraph"/>
        <w:spacing w:after="0" w:line="288" w:lineRule="auto"/>
        <w:ind w:left="2220" w:firstLine="0"/>
        <w:contextualSpacing w:val="0"/>
        <w:rPr>
          <w:lang w:eastAsia="ja-JP"/>
        </w:rPr>
      </w:pPr>
    </w:p>
    <w:tbl>
      <w:tblPr>
        <w:tblStyle w:val="TableGrid"/>
        <w:tblW w:w="9307" w:type="dxa"/>
        <w:tblLayout w:type="fixed"/>
        <w:tblLook w:val="04A0" w:firstRow="1" w:lastRow="0" w:firstColumn="1" w:lastColumn="0" w:noHBand="0" w:noVBand="1"/>
      </w:tblPr>
      <w:tblGrid>
        <w:gridCol w:w="1525"/>
        <w:gridCol w:w="7782"/>
      </w:tblGrid>
      <w:tr w:rsidR="00A47ACA">
        <w:tc>
          <w:tcPr>
            <w:tcW w:w="1525" w:type="dxa"/>
          </w:tcPr>
          <w:p w:rsidR="00A47ACA" w:rsidRDefault="00A47ACA">
            <w:pPr>
              <w:pStyle w:val="ListParagraph1"/>
              <w:snapToGrid w:val="0"/>
              <w:spacing w:after="0" w:line="240" w:lineRule="auto"/>
              <w:ind w:left="0" w:firstLineChars="0" w:firstLine="0"/>
              <w:rPr>
                <w:b/>
                <w:szCs w:val="20"/>
              </w:rPr>
            </w:pPr>
          </w:p>
        </w:tc>
        <w:tc>
          <w:tcPr>
            <w:tcW w:w="7782" w:type="dxa"/>
          </w:tcPr>
          <w:p w:rsidR="00A47ACA" w:rsidRDefault="00A47ACA">
            <w:pPr>
              <w:pStyle w:val="ListParagraph1"/>
              <w:snapToGrid w:val="0"/>
              <w:spacing w:after="0" w:line="240" w:lineRule="auto"/>
              <w:ind w:left="0" w:firstLineChars="0" w:firstLine="0"/>
              <w:rPr>
                <w:b/>
                <w:szCs w:val="20"/>
              </w:rPr>
            </w:pPr>
          </w:p>
        </w:tc>
      </w:tr>
      <w:tr w:rsidR="00A47ACA">
        <w:tc>
          <w:tcPr>
            <w:tcW w:w="1525" w:type="dxa"/>
          </w:tcPr>
          <w:p w:rsidR="00A47ACA" w:rsidRDefault="00A47ACA">
            <w:pPr>
              <w:pStyle w:val="ListParagraph1"/>
              <w:snapToGrid w:val="0"/>
              <w:spacing w:after="0" w:line="240" w:lineRule="auto"/>
              <w:ind w:left="0" w:firstLineChars="0" w:firstLine="0"/>
              <w:rPr>
                <w:szCs w:val="20"/>
              </w:rPr>
            </w:pPr>
          </w:p>
        </w:tc>
        <w:tc>
          <w:tcPr>
            <w:tcW w:w="7782" w:type="dxa"/>
          </w:tcPr>
          <w:p w:rsidR="00A47ACA" w:rsidRDefault="00A47ACA">
            <w:pPr>
              <w:pStyle w:val="ListParagraph1"/>
              <w:snapToGrid w:val="0"/>
              <w:spacing w:after="0" w:line="240" w:lineRule="auto"/>
              <w:ind w:left="0" w:firstLineChars="0" w:firstLine="0"/>
              <w:rPr>
                <w:szCs w:val="20"/>
              </w:rPr>
            </w:pPr>
          </w:p>
        </w:tc>
      </w:tr>
    </w:tbl>
    <w:p w:rsidR="00A47ACA" w:rsidRDefault="00A47ACA">
      <w:pPr>
        <w:pStyle w:val="ListParagraph1"/>
        <w:adjustRightInd w:val="0"/>
        <w:snapToGrid w:val="0"/>
        <w:spacing w:after="0" w:line="240" w:lineRule="auto"/>
        <w:ind w:left="0" w:firstLineChars="0" w:firstLine="0"/>
      </w:pPr>
    </w:p>
    <w:p w:rsidR="00A47ACA" w:rsidRDefault="00A47ACA">
      <w:pPr>
        <w:pStyle w:val="ListParagraph1"/>
        <w:adjustRightInd w:val="0"/>
        <w:snapToGrid w:val="0"/>
        <w:spacing w:after="0" w:line="240" w:lineRule="auto"/>
        <w:ind w:left="0" w:firstLineChars="0" w:firstLine="0"/>
      </w:pPr>
    </w:p>
    <w:p w:rsidR="00A47ACA" w:rsidRDefault="00162C63">
      <w:pPr>
        <w:pStyle w:val="Heading2"/>
        <w:rPr>
          <w:sz w:val="20"/>
        </w:rPr>
      </w:pPr>
      <w:r>
        <w:rPr>
          <w:sz w:val="20"/>
          <w:lang w:val="en-US"/>
        </w:rPr>
        <w:t xml:space="preserve">Paging enhancements </w:t>
      </w:r>
    </w:p>
    <w:p w:rsidR="00A47ACA" w:rsidRDefault="00162C63">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A47ACA" w:rsidRDefault="00162C63">
      <w:pPr>
        <w:ind w:left="0" w:firstLine="0"/>
      </w:pPr>
      <w:r>
        <w:t>The TR states the following regarding paging:</w:t>
      </w:r>
    </w:p>
    <w:p w:rsidR="00A47ACA" w:rsidRDefault="00162C63">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A47ACA" w:rsidRDefault="00162C63">
      <w:pPr>
        <w:pStyle w:val="B1"/>
      </w:pPr>
      <w:r>
        <w:t>-</w:t>
      </w:r>
      <w:r>
        <w:tab/>
        <w:t>Increased time-domain paging occasions or paging monitoring occasions.</w:t>
      </w:r>
    </w:p>
    <w:p w:rsidR="00A47ACA" w:rsidRDefault="00162C63">
      <w:pPr>
        <w:pStyle w:val="B2"/>
      </w:pPr>
      <w:r>
        <w:t>-</w:t>
      </w:r>
      <w:r>
        <w:tab/>
        <w:t>This can enable additional paging occasions outside of DRS.</w:t>
      </w:r>
    </w:p>
    <w:p w:rsidR="00A47ACA" w:rsidRDefault="00162C63">
      <w:r>
        <w:t>Note: Parts or all of the above enhancement may fall under the purview of higher-layer enhancements and may not require any further study from a L1 perspective</w:t>
      </w:r>
    </w:p>
    <w:p w:rsidR="00A47ACA" w:rsidRDefault="00162C63">
      <w:r>
        <w:rPr>
          <w:highlight w:val="yellow"/>
        </w:rPr>
        <w:t>However, paging enhancements are not listed as either essential or optimizations in the RAN guidance on NR-U prioritization [</w:t>
      </w:r>
      <w:r>
        <w:rPr>
          <w:highlight w:val="yellow"/>
        </w:rPr>
        <w:fldChar w:fldCharType="begin"/>
      </w:r>
      <w:r>
        <w:rPr>
          <w:highlight w:val="yellow"/>
        </w:rPr>
        <w:instrText xml:space="preserve"> REF _Ref16961824 \r \h  \* MERGEFORMAT </w:instrText>
      </w:r>
      <w:r>
        <w:rPr>
          <w:highlight w:val="yellow"/>
        </w:rPr>
      </w:r>
      <w:r>
        <w:rPr>
          <w:highlight w:val="yellow"/>
        </w:rPr>
        <w:fldChar w:fldCharType="separate"/>
      </w:r>
      <w:r>
        <w:rPr>
          <w:highlight w:val="yellow"/>
        </w:rPr>
        <w:t>28</w:t>
      </w:r>
      <w:r>
        <w:rPr>
          <w:highlight w:val="yellow"/>
        </w:rPr>
        <w:fldChar w:fldCharType="end"/>
      </w:r>
      <w:r>
        <w:rPr>
          <w:highlight w:val="yellow"/>
        </w:rPr>
        <w:t>].</w:t>
      </w:r>
    </w:p>
    <w:p w:rsidR="00A47ACA" w:rsidRDefault="00162C63">
      <w:r>
        <w:t>In RAN2#105BIS, the following agreement was made:</w:t>
      </w:r>
    </w:p>
    <w:p w:rsidR="00A47ACA" w:rsidRDefault="00162C63">
      <w:pPr>
        <w:pStyle w:val="Agreement"/>
        <w:rPr>
          <w:rFonts w:ascii="Times New Roman" w:hAnsi="Times New Roman"/>
          <w:b w:val="0"/>
        </w:rPr>
      </w:pPr>
      <w:r>
        <w:rPr>
          <w:rFonts w:ascii="Times New Roman" w:hAnsi="Times New Roman"/>
          <w:b w:val="0"/>
          <w:lang w:eastAsia="ko-KR"/>
        </w:rPr>
        <w:t>As a starting point:</w:t>
      </w:r>
      <w:r>
        <w:rPr>
          <w:rFonts w:ascii="Times New Roman" w:hAnsi="Times New Roman"/>
          <w:b w:val="0"/>
          <w:lang w:val="en-US" w:eastAsia="ko-KR"/>
        </w:rPr>
        <w:t xml:space="preserve"> If </w:t>
      </w:r>
      <w:r>
        <w:rPr>
          <w:rFonts w:ascii="Times New Roman" w:hAnsi="Times New Roman"/>
          <w:b w:val="0"/>
        </w:rPr>
        <w:t>UE receives on PDCCH addressed to P-RNTI in a PDCCH monitoring occasion for paging corresponding to an SSB in a PO, UE is not required to monitor subsequent PDCCH monitoring occasions corresponding to that SSB in that PO.</w:t>
      </w:r>
    </w:p>
    <w:p w:rsidR="00A47ACA" w:rsidRDefault="00A47ACA">
      <w:pPr>
        <w:rPr>
          <w:lang w:val="en-GB" w:eastAsia="en-GB"/>
        </w:rPr>
      </w:pPr>
    </w:p>
    <w:p w:rsidR="00A47ACA" w:rsidRDefault="00162C63">
      <w:r>
        <w:t>In RAN2#106, the following agreements were made:</w:t>
      </w:r>
    </w:p>
    <w:p w:rsidR="00A47ACA" w:rsidRDefault="00162C63">
      <w:pPr>
        <w:pStyle w:val="Agreement"/>
        <w:spacing w:before="0"/>
        <w:rPr>
          <w:rFonts w:ascii="Times New Roman" w:hAnsi="Times New Roman"/>
          <w:b w:val="0"/>
        </w:rPr>
      </w:pPr>
      <w:r>
        <w:rPr>
          <w:rFonts w:ascii="Times New Roman" w:hAnsi="Times New Roman"/>
          <w:b w:val="0"/>
        </w:rPr>
        <w:t xml:space="preserve">The UE should also stop monitoring paging for the PO even if it does not decode a P-RNTI if it can detect that the gNB had access to the channel at the </w:t>
      </w:r>
      <w:proofErr w:type="spellStart"/>
      <w:r>
        <w:rPr>
          <w:rFonts w:ascii="Times New Roman" w:hAnsi="Times New Roman"/>
          <w:b w:val="0"/>
        </w:rPr>
        <w:t>pdcch</w:t>
      </w:r>
      <w:proofErr w:type="spellEnd"/>
      <w:r>
        <w:rPr>
          <w:rFonts w:ascii="Times New Roman" w:hAnsi="Times New Roman"/>
          <w:b w:val="0"/>
        </w:rPr>
        <w:t xml:space="preserve"> monitoring occasion. FFS if there are additional detection methods to detection of PRNTI and what those are. </w:t>
      </w:r>
    </w:p>
    <w:p w:rsidR="00A47ACA" w:rsidRDefault="00A47ACA">
      <w:pPr>
        <w:pStyle w:val="Doc-text2"/>
        <w:ind w:left="927" w:firstLine="0"/>
        <w:rPr>
          <w:rFonts w:ascii="Times New Roman" w:hAnsi="Times New Roman"/>
        </w:rPr>
      </w:pPr>
    </w:p>
    <w:p w:rsidR="00A47ACA" w:rsidRDefault="00162C63">
      <w:pPr>
        <w:pStyle w:val="Agreement"/>
        <w:spacing w:before="0"/>
        <w:rPr>
          <w:rFonts w:ascii="Times New Roman" w:hAnsi="Times New Roman"/>
          <w:b w:val="0"/>
        </w:rPr>
      </w:pPr>
      <w:bookmarkStart w:id="89" w:name="_Hlk9373926"/>
      <w:r>
        <w:rPr>
          <w:rFonts w:ascii="Times New Roman" w:hAnsi="Times New Roman"/>
          <w:b w:val="0"/>
        </w:rPr>
        <w:t>We extend paging monitoring by extending PDCCH occasions for a PO</w:t>
      </w:r>
      <w:bookmarkEnd w:id="89"/>
    </w:p>
    <w:p w:rsidR="00A47ACA" w:rsidRDefault="00A47ACA">
      <w:pPr>
        <w:rPr>
          <w:lang w:val="en-GB" w:eastAsia="en-GB"/>
        </w:rPr>
      </w:pPr>
    </w:p>
    <w:p w:rsidR="00A47ACA" w:rsidRDefault="00162C63">
      <w:pPr>
        <w:rPr>
          <w:lang w:val="en-GB" w:eastAsia="en-GB"/>
        </w:rPr>
      </w:pPr>
      <w:r>
        <w:rPr>
          <w:lang w:val="en-GB" w:eastAsia="en-GB"/>
        </w:rPr>
        <w:t>In RAN2#107, the following agreement was made:</w:t>
      </w:r>
    </w:p>
    <w:p w:rsidR="00A47ACA" w:rsidRDefault="00162C63">
      <w:pPr>
        <w:pStyle w:val="Agreement"/>
        <w:tabs>
          <w:tab w:val="clear" w:pos="927"/>
        </w:tabs>
        <w:ind w:left="990" w:hanging="450"/>
        <w:rPr>
          <w:rFonts w:ascii="Times New Roman" w:hAnsi="Times New Roman"/>
          <w:b w:val="0"/>
          <w:lang w:val="en-US" w:eastAsia="ko-KR"/>
        </w:rPr>
      </w:pPr>
      <w:r>
        <w:rPr>
          <w:rFonts w:ascii="Times New Roman" w:hAnsi="Times New Roman"/>
          <w:b w:val="0"/>
        </w:rPr>
        <w:t xml:space="preserve">PO consists of ‘S </w:t>
      </w:r>
      <w:r>
        <w:rPr>
          <w:rFonts w:ascii="Times New Roman" w:hAnsi="Times New Roman"/>
          <w:b w:val="0"/>
          <w:lang w:eastAsia="ko-KR"/>
        </w:rPr>
        <w:t xml:space="preserve">× </w:t>
      </w:r>
      <w:r>
        <w:rPr>
          <w:rFonts w:ascii="Times New Roman" w:hAnsi="Times New Roman"/>
          <w:b w:val="0"/>
        </w:rPr>
        <w:t xml:space="preserve">X’ </w:t>
      </w:r>
      <w:r>
        <w:rPr>
          <w:rFonts w:ascii="Times New Roman" w:hAnsi="Times New Roman"/>
          <w:b w:val="0"/>
          <w:lang w:val="en-US"/>
        </w:rPr>
        <w:t>PDCCH monitoring occasion</w:t>
      </w:r>
      <w:r>
        <w:rPr>
          <w:rFonts w:ascii="Times New Roman" w:hAnsi="Times New Roman"/>
          <w:b w:val="0"/>
          <w:lang w:val="en-US" w:eastAsia="ko-KR"/>
        </w:rPr>
        <w:t xml:space="preserve">s for paging, where </w:t>
      </w:r>
      <w:r>
        <w:rPr>
          <w:rFonts w:ascii="Times New Roman" w:hAnsi="Times New Roman"/>
          <w:b w:val="0"/>
          <w:lang w:eastAsia="ko-KR"/>
        </w:rPr>
        <w:t>'S'</w:t>
      </w:r>
      <w:r>
        <w:rPr>
          <w:rFonts w:ascii="Times New Roman" w:hAnsi="Times New Roman"/>
          <w:b w:val="0"/>
        </w:rPr>
        <w:t xml:space="preserve"> is the number of actual transmitted SSBs</w:t>
      </w:r>
      <w:r>
        <w:rPr>
          <w:rFonts w:ascii="Times New Roman" w:hAnsi="Times New Roman"/>
          <w:b w:val="0"/>
          <w:lang w:val="en-US" w:eastAsia="ko-KR"/>
        </w:rPr>
        <w:t xml:space="preserve"> and X is the number of PDCCH monitoring occasions per SSB. </w:t>
      </w:r>
    </w:p>
    <w:p w:rsidR="00A47ACA" w:rsidRDefault="00162C63">
      <w:pPr>
        <w:ind w:left="675" w:firstLine="315"/>
      </w:pPr>
      <w:r>
        <w:rPr>
          <w:lang w:eastAsia="ko-KR"/>
        </w:rPr>
        <w:t xml:space="preserve">Parameter 'X' is signaled in paging configuration (i.e. </w:t>
      </w:r>
      <w:proofErr w:type="spellStart"/>
      <w:r>
        <w:rPr>
          <w:i/>
        </w:rPr>
        <w:t>pcch-Config</w:t>
      </w:r>
      <w:proofErr w:type="spellEnd"/>
      <w:r>
        <w:rPr>
          <w:i/>
        </w:rPr>
        <w:t>)</w:t>
      </w:r>
      <w:r>
        <w:t>.</w:t>
      </w:r>
    </w:p>
    <w:p w:rsidR="00A47ACA" w:rsidRDefault="00A47ACA">
      <w:pPr>
        <w:ind w:left="675" w:firstLine="315"/>
      </w:pPr>
    </w:p>
    <w:p w:rsidR="00A47ACA" w:rsidRDefault="00162C63">
      <w:r>
        <w:t>RAN1#98BIS Reply to RAN2 LS:</w:t>
      </w:r>
    </w:p>
    <w:p w:rsidR="00A47ACA" w:rsidRDefault="00162C63">
      <w:pPr>
        <w:ind w:left="1440" w:hanging="1440"/>
      </w:pPr>
      <w:r>
        <w:rPr>
          <w:highlight w:val="green"/>
        </w:rPr>
        <w:lastRenderedPageBreak/>
        <w:t>Agreement:</w:t>
      </w:r>
    </w:p>
    <w:p w:rsidR="00A47ACA" w:rsidRDefault="00162C63">
      <w:pPr>
        <w:ind w:left="1440" w:hanging="1440"/>
      </w:pPr>
      <w:r>
        <w:t>Include the following in a reply LS to RAN2 for R1-1909954:</w:t>
      </w:r>
    </w:p>
    <w:p w:rsidR="00A47ACA" w:rsidRDefault="00162C63">
      <w:pPr>
        <w:numPr>
          <w:ilvl w:val="0"/>
          <w:numId w:val="28"/>
        </w:numPr>
        <w:spacing w:after="0" w:line="240" w:lineRule="auto"/>
        <w:jc w:val="left"/>
      </w:pPr>
      <w:r>
        <w:t>There are other signals/channels that can be detected with similar reliability to a DCI with CRC scrambled with a P-RNTI (e.g., PDCCHs with CRC scrambled with other RNTIs)</w:t>
      </w:r>
    </w:p>
    <w:p w:rsidR="00A47ACA" w:rsidRDefault="00162C63">
      <w:pPr>
        <w:numPr>
          <w:ilvl w:val="0"/>
          <w:numId w:val="28"/>
        </w:numPr>
        <w:spacing w:after="0" w:line="240" w:lineRule="auto"/>
        <w:jc w:val="left"/>
      </w:pPr>
      <w:r>
        <w:t>There is no consensus in RAN1 on using these other signals/channels for the purpose of the UE stopping the monitoring of the additional PDCCH monitoring occasions at a given paging occasion</w:t>
      </w:r>
    </w:p>
    <w:p w:rsidR="00A47ACA" w:rsidRDefault="00A47ACA">
      <w:pPr>
        <w:ind w:left="0" w:firstLine="0"/>
        <w:rPr>
          <w:lang w:val="en-GB" w:eastAsia="en-GB"/>
        </w:rPr>
      </w:pPr>
    </w:p>
    <w:p w:rsidR="00A47ACA" w:rsidRDefault="00162C63">
      <w:r>
        <w:t xml:space="preserve"> </w:t>
      </w:r>
    </w:p>
    <w:p w:rsidR="00A47ACA" w:rsidRDefault="00162C63">
      <w:pPr>
        <w:adjustRightInd w:val="0"/>
        <w:snapToGrid w:val="0"/>
        <w:spacing w:after="0" w:line="240" w:lineRule="auto"/>
        <w:ind w:left="0" w:firstLine="0"/>
        <w:rPr>
          <w:b/>
          <w:szCs w:val="20"/>
          <w:u w:val="single"/>
        </w:rPr>
      </w:pPr>
      <w:r>
        <w:rPr>
          <w:b/>
          <w:szCs w:val="20"/>
          <w:u w:val="single"/>
        </w:rPr>
        <w:t xml:space="preserve">Company views on candidate enhancements: </w:t>
      </w:r>
    </w:p>
    <w:p w:rsidR="00A47ACA" w:rsidRDefault="00162C63">
      <w:pPr>
        <w:adjustRightInd w:val="0"/>
        <w:snapToGrid w:val="0"/>
        <w:spacing w:after="0" w:line="240" w:lineRule="auto"/>
        <w:ind w:left="0" w:firstLine="0"/>
        <w:rPr>
          <w:szCs w:val="20"/>
        </w:rPr>
      </w:pPr>
      <w:r>
        <w:rPr>
          <w:szCs w:val="20"/>
          <w:highlight w:val="yellow"/>
        </w:rPr>
        <w:t>FL note: Erstwhile Alt-1 is not considered further given RAN2 agreements on paging</w:t>
      </w:r>
    </w:p>
    <w:p w:rsidR="00A47ACA" w:rsidRDefault="00A47ACA">
      <w:pPr>
        <w:adjustRightInd w:val="0"/>
        <w:snapToGrid w:val="0"/>
        <w:spacing w:after="0" w:line="240" w:lineRule="auto"/>
        <w:ind w:left="0" w:firstLine="0"/>
        <w:rPr>
          <w:szCs w:val="20"/>
        </w:rPr>
      </w:pPr>
    </w:p>
    <w:p w:rsidR="00A47ACA" w:rsidRDefault="00162C63">
      <w:pPr>
        <w:numPr>
          <w:ilvl w:val="1"/>
          <w:numId w:val="29"/>
        </w:numPr>
        <w:adjustRightInd w:val="0"/>
        <w:snapToGrid w:val="0"/>
        <w:spacing w:after="0" w:line="240" w:lineRule="auto"/>
        <w:jc w:val="left"/>
        <w:rPr>
          <w:szCs w:val="20"/>
        </w:rPr>
      </w:pPr>
      <w:r>
        <w:rPr>
          <w:szCs w:val="20"/>
        </w:rPr>
        <w:t>UE can be configured with conditional Paging Occasions that are dynamically triggered</w:t>
      </w:r>
    </w:p>
    <w:p w:rsidR="00A47ACA" w:rsidRDefault="00162C63">
      <w:pPr>
        <w:numPr>
          <w:ilvl w:val="2"/>
          <w:numId w:val="29"/>
        </w:numPr>
        <w:adjustRightInd w:val="0"/>
        <w:snapToGrid w:val="0"/>
        <w:spacing w:after="0" w:line="240" w:lineRule="auto"/>
        <w:jc w:val="left"/>
        <w:rPr>
          <w:szCs w:val="20"/>
        </w:rPr>
      </w:pPr>
      <w:r>
        <w:rPr>
          <w:szCs w:val="20"/>
        </w:rPr>
        <w:t>Support: InterDigital, Panasonic (based on GC-PDCCH)</w:t>
      </w:r>
    </w:p>
    <w:p w:rsidR="00A47ACA" w:rsidRDefault="00162C63">
      <w:pPr>
        <w:numPr>
          <w:ilvl w:val="1"/>
          <w:numId w:val="29"/>
        </w:numPr>
        <w:adjustRightInd w:val="0"/>
        <w:snapToGrid w:val="0"/>
        <w:spacing w:after="0" w:line="240" w:lineRule="auto"/>
        <w:jc w:val="left"/>
        <w:rPr>
          <w:szCs w:val="20"/>
        </w:rPr>
      </w:pPr>
      <w:r>
        <w:rPr>
          <w:szCs w:val="20"/>
        </w:rPr>
        <w:t xml:space="preserve">Each QCL assumption indicated by </w:t>
      </w:r>
      <w:proofErr w:type="spellStart"/>
      <w:r>
        <w:rPr>
          <w:i/>
          <w:szCs w:val="20"/>
        </w:rPr>
        <w:t>ssb-PositionInBurst</w:t>
      </w:r>
      <w:proofErr w:type="spellEnd"/>
      <w:r>
        <w:rPr>
          <w:szCs w:val="20"/>
        </w:rPr>
        <w:t xml:space="preserve"> are cyclically mapped to each monitoring occasion: Sharp</w:t>
      </w:r>
    </w:p>
    <w:p w:rsidR="00A47ACA" w:rsidRDefault="00162C63">
      <w:pPr>
        <w:numPr>
          <w:ilvl w:val="1"/>
          <w:numId w:val="29"/>
        </w:numPr>
        <w:adjustRightInd w:val="0"/>
        <w:snapToGrid w:val="0"/>
        <w:spacing w:after="0" w:line="240" w:lineRule="auto"/>
        <w:jc w:val="left"/>
        <w:rPr>
          <w:szCs w:val="20"/>
        </w:rPr>
      </w:pPr>
      <w:r>
        <w:rPr>
          <w:szCs w:val="20"/>
        </w:rPr>
        <w:t>No paging enhancements: Xiaomi</w:t>
      </w:r>
    </w:p>
    <w:p w:rsidR="00A47ACA" w:rsidRDefault="00A47ACA">
      <w:pPr>
        <w:ind w:left="0" w:firstLine="0"/>
      </w:pPr>
    </w:p>
    <w:p w:rsidR="00A47ACA" w:rsidRDefault="00A47ACA">
      <w:pPr>
        <w:pStyle w:val="ListParagraph1"/>
        <w:adjustRightInd w:val="0"/>
        <w:snapToGrid w:val="0"/>
        <w:spacing w:after="0" w:line="240" w:lineRule="auto"/>
        <w:ind w:left="0" w:firstLineChars="0" w:firstLine="0"/>
        <w:rPr>
          <w:szCs w:val="20"/>
        </w:rPr>
      </w:pPr>
    </w:p>
    <w:p w:rsidR="00A47ACA" w:rsidRDefault="00162C63">
      <w:pPr>
        <w:pStyle w:val="Heading1"/>
        <w:adjustRightInd w:val="0"/>
        <w:snapToGrid w:val="0"/>
        <w:spacing w:before="0" w:after="0" w:line="240" w:lineRule="auto"/>
        <w:ind w:left="431" w:hanging="431"/>
        <w:rPr>
          <w:sz w:val="20"/>
          <w:szCs w:val="20"/>
        </w:rPr>
      </w:pPr>
      <w:r>
        <w:rPr>
          <w:sz w:val="20"/>
          <w:szCs w:val="20"/>
        </w:rPr>
        <w:t>Aspects for random access</w:t>
      </w:r>
    </w:p>
    <w:p w:rsidR="00A47ACA" w:rsidRDefault="00162C63">
      <w:pPr>
        <w:pStyle w:val="Heading2"/>
        <w:rPr>
          <w:sz w:val="20"/>
          <w:lang w:val="en-US"/>
        </w:rPr>
      </w:pPr>
      <w:r>
        <w:rPr>
          <w:sz w:val="20"/>
          <w:lang w:val="en-US"/>
        </w:rPr>
        <w:t>Enhancements in RACH resources</w:t>
      </w:r>
    </w:p>
    <w:p w:rsidR="00D447A5" w:rsidRDefault="00D447A5" w:rsidP="00D447A5">
      <w:r>
        <w:t>In RAN1#99, it was agreed thus far that</w:t>
      </w:r>
    </w:p>
    <w:p w:rsidR="00D447A5" w:rsidRDefault="00D447A5" w:rsidP="00D447A5">
      <w:pPr>
        <w:rPr>
          <w:lang w:eastAsia="x-none"/>
        </w:rPr>
      </w:pPr>
      <w:r w:rsidRPr="008C79AF">
        <w:rPr>
          <w:highlight w:val="green"/>
          <w:lang w:eastAsia="x-none"/>
        </w:rPr>
        <w:t>Agreement:</w:t>
      </w:r>
    </w:p>
    <w:p w:rsidR="00D447A5" w:rsidRDefault="00D447A5" w:rsidP="00D447A5">
      <w:pPr>
        <w:rPr>
          <w:lang w:eastAsia="x-none"/>
        </w:rPr>
      </w:pPr>
      <w:r>
        <w:rPr>
          <w:lang w:eastAsia="x-none"/>
        </w:rPr>
        <w:t xml:space="preserve">If </w:t>
      </w:r>
      <w:r>
        <w:t>2 bits are available for DCI format 1_0 for 2-step RACH, include 2 bits of SFN LSB information using the reserved bits in DCI format 1_0 (CRC scrambled with RA-RNTI) for operation in unlicensed spectrum</w:t>
      </w:r>
    </w:p>
    <w:p w:rsidR="00D447A5" w:rsidRDefault="00D447A5" w:rsidP="00D447A5">
      <w:pPr>
        <w:rPr>
          <w:lang w:eastAsia="x-none"/>
        </w:rPr>
      </w:pPr>
      <w:r w:rsidRPr="004A7546">
        <w:rPr>
          <w:highlight w:val="green"/>
          <w:lang w:eastAsia="x-none"/>
        </w:rPr>
        <w:t>Agreement:</w:t>
      </w:r>
    </w:p>
    <w:p w:rsidR="00D447A5" w:rsidRDefault="00D447A5" w:rsidP="00D447A5">
      <w:pPr>
        <w:pStyle w:val="ListParagraph"/>
        <w:ind w:left="0"/>
      </w:pPr>
      <w:r>
        <w:t>A PRACH resource is considered invalid if:</w:t>
      </w:r>
    </w:p>
    <w:p w:rsidR="00D447A5" w:rsidRDefault="00D447A5" w:rsidP="00D447A5">
      <w:pPr>
        <w:pStyle w:val="ListParagraph"/>
        <w:numPr>
          <w:ilvl w:val="0"/>
          <w:numId w:val="33"/>
        </w:numPr>
        <w:ind w:left="360"/>
      </w:pPr>
      <w:r>
        <w:t>it overlaps with the IDLE period of a fixed frame period when FBE operation is indicated</w:t>
      </w:r>
    </w:p>
    <w:p w:rsidR="00D447A5" w:rsidRDefault="00D447A5" w:rsidP="00D447A5">
      <w:pPr>
        <w:pStyle w:val="ListParagraph"/>
        <w:numPr>
          <w:ilvl w:val="0"/>
          <w:numId w:val="33"/>
        </w:numPr>
        <w:ind w:left="360"/>
      </w:pPr>
      <w:r w:rsidRPr="004A7546">
        <w:rPr>
          <w:highlight w:val="yellow"/>
        </w:rPr>
        <w:t>FFS:</w:t>
      </w:r>
      <w:r>
        <w:t xml:space="preserve"> it overlaps (partially or fully) with a DRS transmission window</w:t>
      </w:r>
    </w:p>
    <w:p w:rsidR="00D447A5" w:rsidRDefault="00D447A5" w:rsidP="00D447A5">
      <w:pPr>
        <w:pStyle w:val="ListParagraph"/>
        <w:numPr>
          <w:ilvl w:val="0"/>
          <w:numId w:val="33"/>
        </w:numPr>
        <w:ind w:left="360"/>
      </w:pPr>
      <w:r w:rsidRPr="004A7546">
        <w:rPr>
          <w:highlight w:val="yellow"/>
        </w:rPr>
        <w:t>FFS:</w:t>
      </w:r>
      <w:r>
        <w:t xml:space="preserve"> Other configured UL resources</w:t>
      </w:r>
    </w:p>
    <w:p w:rsidR="00D447A5" w:rsidRPr="00D447A5" w:rsidRDefault="00D447A5" w:rsidP="00D447A5"/>
    <w:p w:rsidR="00A47ACA" w:rsidRDefault="00162C63">
      <w:r>
        <w:t>In RAN1#97, it was agreed that</w:t>
      </w:r>
    </w:p>
    <w:p w:rsidR="00A47ACA" w:rsidRDefault="00162C63">
      <w:r>
        <w:rPr>
          <w:highlight w:val="green"/>
        </w:rPr>
        <w:t>Agreement:</w:t>
      </w:r>
    </w:p>
    <w:p w:rsidR="00A47ACA" w:rsidRDefault="00162C63">
      <w:r>
        <w:t xml:space="preserve">LBT category for </w:t>
      </w:r>
      <w:proofErr w:type="spellStart"/>
      <w:r>
        <w:t>msg</w:t>
      </w:r>
      <w:proofErr w:type="spellEnd"/>
      <w:r>
        <w:t xml:space="preserve"> 3 initial transmission is provided to the UE in RAR</w:t>
      </w:r>
    </w:p>
    <w:p w:rsidR="00A47ACA" w:rsidRDefault="00A47ACA"/>
    <w:p w:rsidR="00A47ACA" w:rsidRDefault="00162C63">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A47ACA" w:rsidRDefault="00162C63">
      <w:pPr>
        <w:ind w:left="0" w:firstLine="0"/>
      </w:pPr>
      <w:r>
        <w:rPr>
          <w:szCs w:val="20"/>
        </w:rPr>
        <w:t>Company support for the potential RACH enhancements listed in the TR are as follows (including views from previous meetings):</w:t>
      </w:r>
    </w:p>
    <w:p w:rsidR="00A47ACA" w:rsidRDefault="00162C63">
      <w:pPr>
        <w:pStyle w:val="B1"/>
        <w:numPr>
          <w:ilvl w:val="0"/>
          <w:numId w:val="30"/>
        </w:numPr>
        <w:ind w:left="810"/>
      </w:pPr>
      <w:r>
        <w:t>1a: Frequency-domain enhancement: Multiple PRACH resources across multiple LBT sub-bands/carriers for both contention-free and contention-based RA</w:t>
      </w:r>
    </w:p>
    <w:p w:rsidR="00A47ACA" w:rsidRDefault="00162C63">
      <w:pPr>
        <w:pStyle w:val="B1"/>
        <w:numPr>
          <w:ilvl w:val="1"/>
          <w:numId w:val="30"/>
        </w:numPr>
        <w:rPr>
          <w:color w:val="FF0000"/>
        </w:rPr>
      </w:pPr>
      <w:r>
        <w:lastRenderedPageBreak/>
        <w:t xml:space="preserve">Support: MotM, Lenovo, ZTE, </w:t>
      </w:r>
      <w:proofErr w:type="spellStart"/>
      <w:r>
        <w:t>Sanechips</w:t>
      </w:r>
      <w:proofErr w:type="spellEnd"/>
      <w:r>
        <w:t>, Nokia, NSB, Panasonic, LGE, Apple, Fujitsu, InterDigital</w:t>
      </w:r>
    </w:p>
    <w:p w:rsidR="00A47ACA" w:rsidRDefault="00A47ACA">
      <w:pPr>
        <w:pStyle w:val="B1"/>
        <w:ind w:left="1860" w:firstLine="0"/>
      </w:pPr>
    </w:p>
    <w:p w:rsidR="00A47ACA" w:rsidRDefault="00162C63">
      <w:pPr>
        <w:pStyle w:val="B1"/>
        <w:ind w:left="0" w:firstLine="0"/>
      </w:pPr>
      <w:r>
        <w:tab/>
        <w:t>Time-domain enhancements:</w:t>
      </w:r>
    </w:p>
    <w:p w:rsidR="00A47ACA" w:rsidRDefault="00162C63">
      <w:pPr>
        <w:pStyle w:val="B2"/>
        <w:numPr>
          <w:ilvl w:val="0"/>
          <w:numId w:val="30"/>
        </w:numPr>
      </w:pPr>
      <w:r>
        <w:t>2a: For connected mode UE, scheduling of PRACH resources via DCI. Triggered PRACH within gNB acquired COT can use a new resource indicated by the DCI.</w:t>
      </w:r>
    </w:p>
    <w:p w:rsidR="00A47ACA" w:rsidRDefault="00162C63">
      <w:pPr>
        <w:pStyle w:val="B2"/>
        <w:numPr>
          <w:ilvl w:val="1"/>
          <w:numId w:val="30"/>
        </w:numPr>
      </w:pPr>
      <w:r>
        <w:t xml:space="preserve">Support: Nokia (Similar to what is supported for NR Rel-15, but using the GC-PDCCH instead of the PDCCH for scheduling), NSB, Qualcomm, InterDigital, ZTE, </w:t>
      </w:r>
      <w:proofErr w:type="spellStart"/>
      <w:r>
        <w:t>Sanechips</w:t>
      </w:r>
      <w:proofErr w:type="spellEnd"/>
      <w:r>
        <w:t xml:space="preserve">, Huawei, </w:t>
      </w:r>
      <w:proofErr w:type="spellStart"/>
      <w:r>
        <w:t>HiSi</w:t>
      </w:r>
      <w:proofErr w:type="spellEnd"/>
      <w:r>
        <w:t xml:space="preserve">, LGE, Panasonic, </w:t>
      </w:r>
      <w:r>
        <w:rPr>
          <w:rFonts w:eastAsia="MS Mincho" w:hint="eastAsia"/>
          <w:lang w:eastAsia="ja-JP"/>
        </w:rPr>
        <w:t>Fujitsu</w:t>
      </w:r>
    </w:p>
    <w:p w:rsidR="00A47ACA" w:rsidRDefault="00162C63">
      <w:pPr>
        <w:pStyle w:val="B2"/>
        <w:numPr>
          <w:ilvl w:val="1"/>
          <w:numId w:val="30"/>
        </w:numPr>
      </w:pPr>
      <w:r>
        <w:t>Oppose: Ericsson</w:t>
      </w:r>
    </w:p>
    <w:p w:rsidR="00A47ACA" w:rsidRDefault="00162C63">
      <w:pPr>
        <w:pStyle w:val="B2"/>
        <w:numPr>
          <w:ilvl w:val="0"/>
          <w:numId w:val="30"/>
        </w:numPr>
        <w:rPr>
          <w:strike/>
        </w:rPr>
      </w:pPr>
      <w:r>
        <w:rPr>
          <w:strike/>
        </w:rPr>
        <w:t>2b: For idle mode UE, scheduling of PRACH resources via paging (Note: potential inefficiency in network resource due to paging across multiple cells)</w:t>
      </w:r>
    </w:p>
    <w:p w:rsidR="00A47ACA" w:rsidRDefault="00162C63">
      <w:pPr>
        <w:pStyle w:val="B2"/>
        <w:numPr>
          <w:ilvl w:val="1"/>
          <w:numId w:val="30"/>
        </w:numPr>
        <w:rPr>
          <w:color w:val="FF0000"/>
        </w:rPr>
      </w:pPr>
      <w:r>
        <w:t>Support: -</w:t>
      </w:r>
    </w:p>
    <w:p w:rsidR="00A47ACA" w:rsidRDefault="00162C63">
      <w:pPr>
        <w:pStyle w:val="B2"/>
        <w:numPr>
          <w:ilvl w:val="1"/>
          <w:numId w:val="30"/>
        </w:numPr>
      </w:pPr>
      <w:r>
        <w:t>Oppose: Nokia, NSB, Ericsson, Charter Communications, Samsung</w:t>
      </w:r>
      <w:r>
        <w:rPr>
          <w:rFonts w:hint="eastAsia"/>
          <w:lang w:val="en-US"/>
        </w:rPr>
        <w:t>, ZTE</w:t>
      </w:r>
      <w:r>
        <w:rPr>
          <w:lang w:val="en-US"/>
        </w:rPr>
        <w:t xml:space="preserve">, </w:t>
      </w:r>
      <w:proofErr w:type="spellStart"/>
      <w:r>
        <w:rPr>
          <w:lang w:val="en-US"/>
        </w:rPr>
        <w:t>Sanechips</w:t>
      </w:r>
      <w:proofErr w:type="spellEnd"/>
      <w:r>
        <w:rPr>
          <w:lang w:val="en-US"/>
        </w:rPr>
        <w:t>, vivo, InterDigital</w:t>
      </w:r>
    </w:p>
    <w:p w:rsidR="00A47ACA" w:rsidRDefault="00162C63">
      <w:pPr>
        <w:pStyle w:val="B2"/>
        <w:numPr>
          <w:ilvl w:val="0"/>
          <w:numId w:val="30"/>
        </w:numPr>
      </w:pPr>
      <w:r>
        <w:t>2c: Additional, new RACH resources are used immediately following detection of DRS transmission</w:t>
      </w:r>
    </w:p>
    <w:p w:rsidR="00A47ACA" w:rsidRDefault="00162C63">
      <w:pPr>
        <w:pStyle w:val="B2"/>
        <w:numPr>
          <w:ilvl w:val="1"/>
          <w:numId w:val="30"/>
        </w:numPr>
        <w:rPr>
          <w:color w:val="FF0000"/>
        </w:rPr>
      </w:pPr>
      <w:r>
        <w:t xml:space="preserve">Support: Panasonic, Huawei, </w:t>
      </w:r>
      <w:proofErr w:type="spellStart"/>
      <w:r>
        <w:t>HiSi</w:t>
      </w:r>
      <w:proofErr w:type="spellEnd"/>
      <w:r>
        <w:t>, Nokia (already covered by 2a), NSB</w:t>
      </w:r>
    </w:p>
    <w:p w:rsidR="00A47ACA" w:rsidRDefault="00162C63">
      <w:pPr>
        <w:pStyle w:val="B2"/>
        <w:numPr>
          <w:ilvl w:val="1"/>
          <w:numId w:val="30"/>
        </w:numPr>
      </w:pPr>
      <w:r>
        <w:t>Oppose</w:t>
      </w:r>
      <w:r>
        <w:rPr>
          <w:color w:val="FF0000"/>
        </w:rPr>
        <w:t xml:space="preserve">: </w:t>
      </w:r>
      <w:r>
        <w:t>Samsung</w:t>
      </w:r>
      <w:r>
        <w:rPr>
          <w:rFonts w:hint="eastAsia"/>
          <w:lang w:val="en-US"/>
        </w:rPr>
        <w:t>, ZTE</w:t>
      </w:r>
      <w:r>
        <w:rPr>
          <w:lang w:val="en-US"/>
        </w:rPr>
        <w:t xml:space="preserve">, </w:t>
      </w:r>
      <w:proofErr w:type="spellStart"/>
      <w:r>
        <w:rPr>
          <w:lang w:val="en-US"/>
        </w:rPr>
        <w:t>Sanechips</w:t>
      </w:r>
      <w:proofErr w:type="spellEnd"/>
    </w:p>
    <w:p w:rsidR="00A47ACA" w:rsidRDefault="00162C63">
      <w:pPr>
        <w:pStyle w:val="B2"/>
        <w:numPr>
          <w:ilvl w:val="0"/>
          <w:numId w:val="30"/>
        </w:numPr>
      </w:pPr>
      <w:r>
        <w:t>2d: Multiple PRACH transmissions before Msg2 reception in RAR window for initial access. Number of allowed transmissions is pre-defined or indicated, e.g., in RMSI</w:t>
      </w:r>
    </w:p>
    <w:p w:rsidR="00A47ACA" w:rsidRDefault="00162C63">
      <w:pPr>
        <w:pStyle w:val="B2"/>
        <w:numPr>
          <w:ilvl w:val="1"/>
          <w:numId w:val="30"/>
        </w:numPr>
        <w:rPr>
          <w:color w:val="FF0000"/>
        </w:rPr>
      </w:pPr>
      <w:r>
        <w:t>Support: Samsung, Huawei, Hisilicon</w:t>
      </w:r>
    </w:p>
    <w:p w:rsidR="00A47ACA" w:rsidRDefault="00162C63">
      <w:pPr>
        <w:pStyle w:val="B2"/>
        <w:numPr>
          <w:ilvl w:val="1"/>
          <w:numId w:val="30"/>
        </w:numPr>
        <w:rPr>
          <w:color w:val="FF0000"/>
        </w:rPr>
      </w:pPr>
      <w:r>
        <w:t xml:space="preserve">Oppose: </w:t>
      </w:r>
      <w:r>
        <w:rPr>
          <w:rFonts w:hint="eastAsia"/>
          <w:lang w:val="en-US"/>
        </w:rPr>
        <w:t>ZTE</w:t>
      </w:r>
      <w:r>
        <w:rPr>
          <w:lang w:val="en-US"/>
        </w:rPr>
        <w:t xml:space="preserve">, </w:t>
      </w:r>
      <w:proofErr w:type="spellStart"/>
      <w:r>
        <w:rPr>
          <w:lang w:val="en-US"/>
        </w:rPr>
        <w:t>Sanechips</w:t>
      </w:r>
      <w:proofErr w:type="spellEnd"/>
      <w:r>
        <w:rPr>
          <w:lang w:val="en-US"/>
        </w:rPr>
        <w:t>, Nokia, NSB</w:t>
      </w:r>
    </w:p>
    <w:p w:rsidR="00A47ACA" w:rsidRDefault="00162C63">
      <w:pPr>
        <w:pStyle w:val="B2"/>
        <w:numPr>
          <w:ilvl w:val="0"/>
          <w:numId w:val="30"/>
        </w:numPr>
      </w:pPr>
      <w:r>
        <w:t>2e: Group wise SSB-to-RO mapping by frequency first-time second manner, where grouping is in time domain</w:t>
      </w:r>
    </w:p>
    <w:p w:rsidR="00A47ACA" w:rsidRDefault="00162C63">
      <w:pPr>
        <w:pStyle w:val="B2"/>
        <w:numPr>
          <w:ilvl w:val="1"/>
          <w:numId w:val="30"/>
        </w:numPr>
        <w:rPr>
          <w:color w:val="FF0000"/>
        </w:rPr>
      </w:pPr>
      <w:r>
        <w:t>Support: Samsung, Panasonic, LGE</w:t>
      </w:r>
    </w:p>
    <w:p w:rsidR="00A47ACA" w:rsidRDefault="00162C63">
      <w:pPr>
        <w:pStyle w:val="B2"/>
        <w:numPr>
          <w:ilvl w:val="1"/>
          <w:numId w:val="30"/>
        </w:numPr>
        <w:rPr>
          <w:color w:val="FF0000"/>
        </w:rPr>
      </w:pPr>
      <w:r>
        <w:t>Oppose: Ericsson, Charter Communications,</w:t>
      </w:r>
      <w:r>
        <w:rPr>
          <w:color w:val="FF0000"/>
        </w:rPr>
        <w:t xml:space="preserve"> </w:t>
      </w:r>
      <w:r>
        <w:t xml:space="preserve">Mediatek, Nokia, NSB (as supported by NR Rel-15), ZTE, </w:t>
      </w:r>
      <w:proofErr w:type="spellStart"/>
      <w:r>
        <w:t>Sanechips</w:t>
      </w:r>
      <w:proofErr w:type="spellEnd"/>
    </w:p>
    <w:p w:rsidR="00A47ACA" w:rsidRDefault="00162C63">
      <w:pPr>
        <w:pStyle w:val="B2"/>
      </w:pPr>
      <w:r>
        <w:t>Several companies also suggested that no RACH enhancements are necessary and that Rel-15 RACH configuration is sufficiently robust (Xiaomi,</w:t>
      </w:r>
      <w:r>
        <w:rPr>
          <w:color w:val="FF0000"/>
        </w:rPr>
        <w:t xml:space="preserve"> </w:t>
      </w:r>
      <w:r>
        <w:t xml:space="preserve">Ericsson, Charter Communications, NTT </w:t>
      </w:r>
      <w:proofErr w:type="spellStart"/>
      <w:r>
        <w:t>Docomo</w:t>
      </w:r>
      <w:proofErr w:type="spellEnd"/>
      <w:r>
        <w:t xml:space="preserve"> (no time-domain enhancements))</w:t>
      </w:r>
    </w:p>
    <w:p w:rsidR="00A47ACA" w:rsidRDefault="00162C63">
      <w:pPr>
        <w:pStyle w:val="Heading2"/>
        <w:rPr>
          <w:sz w:val="20"/>
          <w:lang w:val="en-US"/>
        </w:rPr>
      </w:pPr>
      <w:r>
        <w:rPr>
          <w:sz w:val="20"/>
          <w:lang w:val="en-US"/>
        </w:rPr>
        <w:t>Enhancements for Msg3</w:t>
      </w:r>
    </w:p>
    <w:p w:rsidR="00A47ACA" w:rsidRDefault="00162C63">
      <w:r>
        <w:t>Following agreement was made in RAN1#97:</w:t>
      </w:r>
    </w:p>
    <w:p w:rsidR="00A47ACA" w:rsidRDefault="00162C63">
      <w:r>
        <w:rPr>
          <w:highlight w:val="green"/>
        </w:rPr>
        <w:t>Agreement:</w:t>
      </w:r>
    </w:p>
    <w:p w:rsidR="00A47ACA" w:rsidRDefault="00162C63">
      <w:r>
        <w:t xml:space="preserve">LBT category for </w:t>
      </w:r>
      <w:proofErr w:type="spellStart"/>
      <w:r>
        <w:t>msg</w:t>
      </w:r>
      <w:proofErr w:type="spellEnd"/>
      <w:r>
        <w:t xml:space="preserve"> 3 initial transmission is provided to the UE in RAR.</w:t>
      </w:r>
    </w:p>
    <w:p w:rsidR="00A47ACA" w:rsidRDefault="00A47ACA">
      <w:pPr>
        <w:rPr>
          <w:rFonts w:eastAsia="Batang"/>
          <w:lang w:eastAsia="ko-KR"/>
        </w:rPr>
      </w:pPr>
    </w:p>
    <w:p w:rsidR="00A47ACA" w:rsidRDefault="00162C63">
      <w:pPr>
        <w:rPr>
          <w:sz w:val="18"/>
        </w:rPr>
      </w:pPr>
      <w:r>
        <w:rPr>
          <w:rFonts w:eastAsia="Batang"/>
          <w:lang w:eastAsia="ko-KR"/>
        </w:rPr>
        <w:t>Company views on Msg3 transmission enhancements are as follows.</w:t>
      </w:r>
    </w:p>
    <w:p w:rsidR="00A47ACA" w:rsidRDefault="00162C63">
      <w:pPr>
        <w:pStyle w:val="ListParagraph"/>
        <w:numPr>
          <w:ilvl w:val="0"/>
          <w:numId w:val="31"/>
        </w:numPr>
      </w:pPr>
      <w:r>
        <w:t xml:space="preserve">RAR Grant indicates different UL BWPs for </w:t>
      </w:r>
      <w:proofErr w:type="spellStart"/>
      <w:r>
        <w:t>Msg</w:t>
      </w:r>
      <w:proofErr w:type="spellEnd"/>
      <w:r>
        <w:t xml:space="preserve"> 3 and/or multiple msg3 </w:t>
      </w:r>
      <w:proofErr w:type="spellStart"/>
      <w:r>
        <w:t>tx</w:t>
      </w:r>
      <w:proofErr w:type="spellEnd"/>
      <w:r>
        <w:t xml:space="preserve"> opportunities: </w:t>
      </w:r>
    </w:p>
    <w:p w:rsidR="00A47ACA" w:rsidRDefault="00162C63">
      <w:pPr>
        <w:pStyle w:val="ListParagraph"/>
        <w:numPr>
          <w:ilvl w:val="1"/>
          <w:numId w:val="31"/>
        </w:numPr>
        <w:rPr>
          <w:color w:val="FF0000"/>
          <w:lang w:val="fr-FR"/>
        </w:rPr>
      </w:pPr>
      <w:r>
        <w:rPr>
          <w:lang w:val="fr-FR"/>
        </w:rPr>
        <w:lastRenderedPageBreak/>
        <w:t xml:space="preserve">Support: MotM, Lenovo, LGE, Samsung, </w:t>
      </w:r>
      <w:proofErr w:type="spellStart"/>
      <w:r>
        <w:rPr>
          <w:lang w:val="fr-FR"/>
        </w:rPr>
        <w:t>Huawei</w:t>
      </w:r>
      <w:proofErr w:type="spellEnd"/>
      <w:r>
        <w:rPr>
          <w:lang w:val="fr-FR"/>
        </w:rPr>
        <w:t xml:space="preserve">, </w:t>
      </w:r>
      <w:proofErr w:type="spellStart"/>
      <w:r>
        <w:rPr>
          <w:lang w:val="fr-FR"/>
        </w:rPr>
        <w:t>HiSi</w:t>
      </w:r>
      <w:proofErr w:type="spellEnd"/>
      <w:r>
        <w:rPr>
          <w:lang w:val="fr-FR"/>
        </w:rPr>
        <w:t xml:space="preserve">, </w:t>
      </w:r>
      <w:proofErr w:type="spellStart"/>
      <w:r>
        <w:rPr>
          <w:lang w:val="fr-FR"/>
        </w:rPr>
        <w:t>Qualcomm</w:t>
      </w:r>
      <w:proofErr w:type="spellEnd"/>
      <w:r>
        <w:rPr>
          <w:lang w:val="fr-FR"/>
        </w:rPr>
        <w:t xml:space="preserve">, Fujitsu (support of  multiple msg3 </w:t>
      </w:r>
      <w:proofErr w:type="spellStart"/>
      <w:r>
        <w:rPr>
          <w:lang w:val="fr-FR"/>
        </w:rPr>
        <w:t>tx</w:t>
      </w:r>
      <w:proofErr w:type="spellEnd"/>
      <w:r>
        <w:rPr>
          <w:lang w:val="fr-FR"/>
        </w:rPr>
        <w:t xml:space="preserve"> </w:t>
      </w:r>
      <w:proofErr w:type="spellStart"/>
      <w:r>
        <w:rPr>
          <w:lang w:val="fr-FR"/>
        </w:rPr>
        <w:t>opportunities</w:t>
      </w:r>
      <w:proofErr w:type="spellEnd"/>
      <w:r>
        <w:rPr>
          <w:lang w:val="fr-FR"/>
        </w:rPr>
        <w:t>)</w:t>
      </w:r>
    </w:p>
    <w:p w:rsidR="00A47ACA" w:rsidRDefault="00162C63">
      <w:pPr>
        <w:pStyle w:val="ListParagraph"/>
        <w:numPr>
          <w:ilvl w:val="1"/>
          <w:numId w:val="31"/>
        </w:numPr>
        <w:rPr>
          <w:color w:val="FF0000"/>
        </w:rPr>
      </w:pPr>
      <w:r>
        <w:t xml:space="preserve">Oppose: Intel, ZTE, </w:t>
      </w:r>
      <w:proofErr w:type="spellStart"/>
      <w:r>
        <w:t>Sanechips</w:t>
      </w:r>
      <w:proofErr w:type="spellEnd"/>
    </w:p>
    <w:p w:rsidR="00A47ACA" w:rsidRDefault="00162C63">
      <w:pPr>
        <w:pStyle w:val="ListParagraph"/>
        <w:numPr>
          <w:ilvl w:val="0"/>
          <w:numId w:val="31"/>
        </w:numPr>
      </w:pPr>
      <w:r>
        <w:t>More candidate Δ values for the time offset between RAR and PUSCH carrying Msg3: OPPO</w:t>
      </w:r>
    </w:p>
    <w:p w:rsidR="00A47ACA" w:rsidRDefault="00162C63">
      <w:pPr>
        <w:pStyle w:val="ListParagraph"/>
        <w:numPr>
          <w:ilvl w:val="0"/>
          <w:numId w:val="31"/>
        </w:numPr>
      </w:pPr>
      <w:r>
        <w:t xml:space="preserve">LBT category for </w:t>
      </w:r>
      <w:proofErr w:type="spellStart"/>
      <w:r>
        <w:t>msg</w:t>
      </w:r>
      <w:proofErr w:type="spellEnd"/>
      <w:r>
        <w:t xml:space="preserve"> 3 transmission is provided to the UE in the DCI carrying DL assignments for the RAR messages and that no further action is required by RAN2 on this matter:</w:t>
      </w:r>
      <w:r>
        <w:rPr>
          <w:color w:val="FF0000"/>
        </w:rPr>
        <w:t xml:space="preserve"> </w:t>
      </w:r>
      <w:r>
        <w:t>Ericsson</w:t>
      </w:r>
    </w:p>
    <w:p w:rsidR="00A47ACA" w:rsidRDefault="00162C63">
      <w:pPr>
        <w:pStyle w:val="ListParagraph"/>
        <w:numPr>
          <w:ilvl w:val="0"/>
          <w:numId w:val="31"/>
        </w:numPr>
      </w:pPr>
      <w:r>
        <w:t xml:space="preserve">RAR includes an indicator for the channel access priority class: </w:t>
      </w:r>
      <w:r w:rsidRPr="00D9046C">
        <w:rPr>
          <w:lang w:val="en-GB"/>
        </w:rPr>
        <w:t>MotM, Lenovo</w:t>
      </w:r>
    </w:p>
    <w:p w:rsidR="00A47ACA" w:rsidRDefault="00162C63">
      <w:pPr>
        <w:pStyle w:val="ListParagraph"/>
        <w:numPr>
          <w:ilvl w:val="0"/>
          <w:numId w:val="31"/>
        </w:numPr>
      </w:pPr>
      <w:r>
        <w:t>RAN1 requests to RAN2 potential increase of 1 octet for RAR MAC CE for LBT type, channel access category, and CP extension. Otherwise, those parameters are indicated in DCI format with RA-RNTI: Sharp</w:t>
      </w:r>
    </w:p>
    <w:p w:rsidR="00A47ACA" w:rsidRDefault="00162C63">
      <w:pPr>
        <w:pStyle w:val="ListParagraph"/>
        <w:numPr>
          <w:ilvl w:val="0"/>
          <w:numId w:val="31"/>
        </w:numPr>
      </w:pPr>
      <w:proofErr w:type="spellStart"/>
      <w:r>
        <w:t>Msg</w:t>
      </w:r>
      <w:proofErr w:type="spellEnd"/>
      <w:r>
        <w:t xml:space="preserve"> 3 transmission and its retransmission are mapped such that the transmission is confined in the initial UL BWP: Sharp</w:t>
      </w:r>
    </w:p>
    <w:p w:rsidR="00A47ACA" w:rsidRDefault="00A47ACA">
      <w:pPr>
        <w:pStyle w:val="ListParagraph"/>
        <w:ind w:left="1140" w:firstLine="0"/>
      </w:pPr>
    </w:p>
    <w:p w:rsidR="00A47ACA" w:rsidRDefault="00A47ACA">
      <w:pPr>
        <w:pStyle w:val="ListParagraph"/>
        <w:ind w:left="1140" w:firstLine="0"/>
      </w:pPr>
    </w:p>
    <w:p w:rsidR="00A47ACA" w:rsidRDefault="00162C63">
      <w:pPr>
        <w:rPr>
          <w:b/>
        </w:rPr>
      </w:pPr>
      <w:r>
        <w:rPr>
          <w:b/>
          <w:u w:val="single"/>
        </w:rPr>
        <w:t>Miscellaneous enhancements</w:t>
      </w:r>
      <w:r>
        <w:rPr>
          <w:b/>
        </w:rPr>
        <w:t>:</w:t>
      </w:r>
    </w:p>
    <w:p w:rsidR="00A47ACA" w:rsidRDefault="00162C63">
      <w:pPr>
        <w:pStyle w:val="ListParagraph"/>
        <w:numPr>
          <w:ilvl w:val="0"/>
          <w:numId w:val="31"/>
        </w:numPr>
        <w:rPr>
          <w:color w:val="FF0000"/>
        </w:rPr>
      </w:pPr>
      <w:r>
        <w:t>Any PRACH resource which overlaps (partially or fully) with a DRS transmission window can be considered invalid: Qualcomm, Ericsson</w:t>
      </w:r>
    </w:p>
    <w:p w:rsidR="00A47ACA" w:rsidRDefault="00162C63">
      <w:pPr>
        <w:pStyle w:val="ListParagraph"/>
        <w:numPr>
          <w:ilvl w:val="0"/>
          <w:numId w:val="31"/>
        </w:numPr>
      </w:pPr>
      <w:r>
        <w:t>Define CFRA for SR to enable reduction of periodic PUCCH: Fujitsu</w:t>
      </w:r>
    </w:p>
    <w:p w:rsidR="00A47ACA" w:rsidRDefault="00162C63">
      <w:pPr>
        <w:pStyle w:val="ListParagraph"/>
        <w:numPr>
          <w:ilvl w:val="0"/>
          <w:numId w:val="31"/>
        </w:numPr>
        <w:rPr>
          <w:color w:val="FF0000"/>
        </w:rPr>
      </w:pPr>
      <w:r>
        <w:t>Introduce LBT gap between neighboring ROs within a RACH slot: LGE, Samsung,</w:t>
      </w:r>
      <w:r>
        <w:rPr>
          <w:color w:val="FF0000"/>
        </w:rPr>
        <w:t xml:space="preserve"> </w:t>
      </w:r>
      <w:r>
        <w:t>Intel (R1-1912194)</w:t>
      </w:r>
    </w:p>
    <w:p w:rsidR="00A47ACA" w:rsidRDefault="00162C63">
      <w:pPr>
        <w:pStyle w:val="ListParagraph"/>
        <w:numPr>
          <w:ilvl w:val="0"/>
          <w:numId w:val="31"/>
        </w:numPr>
      </w:pPr>
      <w:r>
        <w:t xml:space="preserve"> [Huawei, </w:t>
      </w:r>
      <w:proofErr w:type="spellStart"/>
      <w:r>
        <w:t>HiSilicon</w:t>
      </w:r>
      <w:proofErr w:type="spellEnd"/>
      <w:r>
        <w:t>]</w:t>
      </w:r>
    </w:p>
    <w:p w:rsidR="00A47ACA" w:rsidRDefault="00162C63">
      <w:pPr>
        <w:pStyle w:val="ListParagraph"/>
        <w:numPr>
          <w:ilvl w:val="1"/>
          <w:numId w:val="31"/>
        </w:numPr>
      </w:pPr>
      <w:r>
        <w:t xml:space="preserve">Support different power ramping of PRACH within and outside of RAR window.  </w:t>
      </w:r>
    </w:p>
    <w:p w:rsidR="00A47ACA" w:rsidRDefault="00162C63">
      <w:pPr>
        <w:pStyle w:val="ListParagraph"/>
        <w:numPr>
          <w:ilvl w:val="1"/>
          <w:numId w:val="31"/>
        </w:numPr>
      </w:pPr>
      <w:r>
        <w:t>The latency of RACH procedure can be reduced by:</w:t>
      </w:r>
    </w:p>
    <w:p w:rsidR="00A47ACA" w:rsidRDefault="00162C63">
      <w:pPr>
        <w:pStyle w:val="ListParagraph"/>
        <w:numPr>
          <w:ilvl w:val="2"/>
          <w:numId w:val="31"/>
        </w:numPr>
      </w:pPr>
      <w:r>
        <w:t>Configure RAR window with multiple values and the RAR window size could be increased with the number of Msg1 retransmission.</w:t>
      </w:r>
    </w:p>
    <w:p w:rsidR="00A47ACA" w:rsidRDefault="00162C63">
      <w:pPr>
        <w:pStyle w:val="ListParagraph"/>
        <w:numPr>
          <w:ilvl w:val="2"/>
          <w:numId w:val="31"/>
        </w:numPr>
      </w:pPr>
      <w:r>
        <w:t xml:space="preserve">Allocating multiple Msg3’s transmission occasions  </w:t>
      </w:r>
    </w:p>
    <w:p w:rsidR="00A47ACA" w:rsidRDefault="00162C63">
      <w:pPr>
        <w:pStyle w:val="ListParagraph"/>
        <w:numPr>
          <w:ilvl w:val="2"/>
          <w:numId w:val="31"/>
        </w:numPr>
      </w:pPr>
      <w:r>
        <w:t>Support 2-step triggered mechanism for msg3.</w:t>
      </w:r>
    </w:p>
    <w:p w:rsidR="00A47ACA" w:rsidRDefault="00162C63">
      <w:pPr>
        <w:pStyle w:val="ListParagraph"/>
        <w:numPr>
          <w:ilvl w:val="0"/>
          <w:numId w:val="31"/>
        </w:numPr>
      </w:pPr>
      <w:r>
        <w:t>Separate PRACH configuration periodicities for idle and connected mode UEs: OPPO</w:t>
      </w:r>
    </w:p>
    <w:p w:rsidR="00A47ACA" w:rsidRDefault="00162C63">
      <w:pPr>
        <w:pStyle w:val="ListParagraph"/>
        <w:numPr>
          <w:ilvl w:val="0"/>
          <w:numId w:val="31"/>
        </w:numPr>
        <w:rPr>
          <w:color w:val="FF0000"/>
        </w:rPr>
      </w:pPr>
      <w:r>
        <w:t>RO selection for PRACH transmission based on the LBT result in case of multiple SSBs, and random selection of RO(s) per certain time period (in case of LBT failure): LGE</w:t>
      </w:r>
    </w:p>
    <w:p w:rsidR="00A47ACA" w:rsidRDefault="00162C63">
      <w:pPr>
        <w:pStyle w:val="ListParagraph"/>
        <w:numPr>
          <w:ilvl w:val="0"/>
          <w:numId w:val="31"/>
        </w:numPr>
      </w:pPr>
      <w:r>
        <w:t>PRACH resource configuration in a wideband unlicensed carrier is on a LBT sub-band basis: Panasonic</w:t>
      </w:r>
    </w:p>
    <w:p w:rsidR="00A47ACA" w:rsidRDefault="00162C63">
      <w:pPr>
        <w:pStyle w:val="ListParagraph"/>
        <w:numPr>
          <w:ilvl w:val="0"/>
          <w:numId w:val="31"/>
        </w:numPr>
      </w:pPr>
      <w:r>
        <w:t>Validation of a RACH occasion should depend on the positions of the configured DMTC window: Samsung</w:t>
      </w:r>
    </w:p>
    <w:p w:rsidR="00A47ACA" w:rsidRDefault="00162C63">
      <w:pPr>
        <w:pStyle w:val="ListParagraph"/>
        <w:numPr>
          <w:ilvl w:val="0"/>
          <w:numId w:val="31"/>
        </w:numPr>
      </w:pPr>
      <w:r>
        <w:t>A RO that overlaps with the IDLE period of a fixed frame period for FBE NR-U is invalid: Samsung</w:t>
      </w:r>
    </w:p>
    <w:p w:rsidR="00A47ACA" w:rsidRDefault="00162C63">
      <w:pPr>
        <w:pStyle w:val="ListParagraph"/>
        <w:numPr>
          <w:ilvl w:val="0"/>
          <w:numId w:val="31"/>
        </w:numPr>
      </w:pPr>
      <w:r>
        <w:t>Multiple Msg1 transmission opportunities within an SSB-RO association period to decrease the PRACH transmission delay: Samsung</w:t>
      </w:r>
    </w:p>
    <w:p w:rsidR="00A47ACA" w:rsidRDefault="00162C63">
      <w:pPr>
        <w:pStyle w:val="ListParagraph"/>
        <w:numPr>
          <w:ilvl w:val="0"/>
          <w:numId w:val="31"/>
        </w:numPr>
      </w:pPr>
      <w:r>
        <w:t xml:space="preserve">Include 2 bits of SFN LSB information in DCI format 1_0 (CRC scrambled with RA-RNTI) using the reserved bits to distinguish between RA-RNTIs associated with RARs for different UEs received within overlapping RAR window (enhanced beyond 10 </w:t>
      </w:r>
      <w:proofErr w:type="spellStart"/>
      <w:r>
        <w:t>ms</w:t>
      </w:r>
      <w:proofErr w:type="spellEnd"/>
      <w:r>
        <w:t>) in NR-unlicensed: Qualcomm, Intel, Sharp,  Nokia, NSB, Ericsson</w:t>
      </w:r>
    </w:p>
    <w:p w:rsidR="00A47ACA" w:rsidRDefault="00162C63">
      <w:pPr>
        <w:pStyle w:val="ListParagraph"/>
        <w:numPr>
          <w:ilvl w:val="0"/>
          <w:numId w:val="31"/>
        </w:numPr>
      </w:pPr>
      <w:r>
        <w:t>Indicate LBT category to Msg3 as a separate field of UL grant in RAR, where LBT category can at least indicate CAT 2/4. FFS: indication of CAT 1, details of UL grant fields: Intel</w:t>
      </w:r>
    </w:p>
    <w:p w:rsidR="00A47ACA" w:rsidRDefault="00162C63">
      <w:pPr>
        <w:pStyle w:val="ListParagraph"/>
        <w:numPr>
          <w:ilvl w:val="0"/>
          <w:numId w:val="31"/>
        </w:numPr>
      </w:pPr>
      <w:r>
        <w:t>Indicate LBT category of Msg3 in the DCI and not RAR: Ericsson</w:t>
      </w:r>
    </w:p>
    <w:p w:rsidR="00A47ACA" w:rsidRDefault="00162C63">
      <w:pPr>
        <w:pStyle w:val="ListParagraph"/>
        <w:numPr>
          <w:ilvl w:val="0"/>
          <w:numId w:val="31"/>
        </w:numPr>
        <w:rPr>
          <w:color w:val="FF0000"/>
        </w:rPr>
      </w:pPr>
      <w:r>
        <w:t>SSB and RO mapping takes SSB QCL assumption into consideration by mapping QCL SSBs to same set of ROs: LGE, Intel, ETRI, Spreadtrum, Sharp, vivo, Ericsson</w:t>
      </w:r>
    </w:p>
    <w:p w:rsidR="00A47ACA" w:rsidRDefault="00A47ACA"/>
    <w:p w:rsidR="00A47ACA" w:rsidRDefault="00162C63">
      <w:r>
        <w:rPr>
          <w:b/>
          <w:highlight w:val="yellow"/>
          <w:u w:val="single"/>
        </w:rPr>
        <w:t>Proposal</w:t>
      </w:r>
      <w:r>
        <w:t xml:space="preserve">: </w:t>
      </w:r>
    </w:p>
    <w:p w:rsidR="00A47ACA" w:rsidRDefault="00162C63">
      <w:pPr>
        <w:pStyle w:val="ListParagraph"/>
        <w:numPr>
          <w:ilvl w:val="0"/>
          <w:numId w:val="32"/>
        </w:numPr>
      </w:pPr>
      <w:r>
        <w:t xml:space="preserve">Support dynamic scheduling of PRACH resources via DCI for connected mode UEs </w:t>
      </w:r>
    </w:p>
    <w:p w:rsidR="00A47ACA" w:rsidRDefault="00A47ACA"/>
    <w:p w:rsidR="00A47ACA" w:rsidRDefault="00162C63">
      <w:r>
        <w:tab/>
      </w:r>
    </w:p>
    <w:p w:rsidR="00A47ACA" w:rsidRDefault="00A47ACA"/>
    <w:tbl>
      <w:tblPr>
        <w:tblStyle w:val="TableGrid"/>
        <w:tblW w:w="9307" w:type="dxa"/>
        <w:tblLayout w:type="fixed"/>
        <w:tblLook w:val="04A0" w:firstRow="1" w:lastRow="0" w:firstColumn="1" w:lastColumn="0" w:noHBand="0" w:noVBand="1"/>
      </w:tblPr>
      <w:tblGrid>
        <w:gridCol w:w="1525"/>
        <w:gridCol w:w="7782"/>
      </w:tblGrid>
      <w:tr w:rsidR="00A47ACA">
        <w:tc>
          <w:tcPr>
            <w:tcW w:w="1525" w:type="dxa"/>
          </w:tcPr>
          <w:p w:rsidR="00A47ACA" w:rsidRDefault="00162C63">
            <w:pPr>
              <w:pStyle w:val="ListParagraph1"/>
              <w:snapToGrid w:val="0"/>
              <w:spacing w:after="0" w:line="240" w:lineRule="auto"/>
              <w:ind w:left="0" w:firstLineChars="0" w:firstLine="0"/>
              <w:rPr>
                <w:b/>
                <w:szCs w:val="20"/>
              </w:rPr>
            </w:pPr>
            <w:r>
              <w:rPr>
                <w:b/>
                <w:szCs w:val="20"/>
              </w:rPr>
              <w:t>Company</w:t>
            </w:r>
          </w:p>
        </w:tc>
        <w:tc>
          <w:tcPr>
            <w:tcW w:w="7782" w:type="dxa"/>
          </w:tcPr>
          <w:p w:rsidR="00A47ACA" w:rsidRDefault="00162C63">
            <w:pPr>
              <w:pStyle w:val="ListParagraph1"/>
              <w:snapToGrid w:val="0"/>
              <w:spacing w:after="0" w:line="240" w:lineRule="auto"/>
              <w:ind w:left="0" w:firstLineChars="0" w:firstLine="0"/>
              <w:rPr>
                <w:b/>
                <w:szCs w:val="20"/>
              </w:rPr>
            </w:pPr>
            <w:r>
              <w:rPr>
                <w:b/>
                <w:szCs w:val="20"/>
              </w:rPr>
              <w:t>Position/View</w:t>
            </w:r>
          </w:p>
        </w:tc>
      </w:tr>
      <w:tr w:rsidR="00A47ACA">
        <w:tc>
          <w:tcPr>
            <w:tcW w:w="1525" w:type="dxa"/>
          </w:tcPr>
          <w:p w:rsidR="00A47ACA" w:rsidRDefault="00A47ACA">
            <w:pPr>
              <w:pStyle w:val="ListParagraph1"/>
              <w:snapToGrid w:val="0"/>
              <w:spacing w:after="0" w:line="240" w:lineRule="auto"/>
              <w:ind w:left="0" w:firstLineChars="0" w:firstLine="0"/>
              <w:rPr>
                <w:szCs w:val="20"/>
              </w:rPr>
            </w:pPr>
          </w:p>
        </w:tc>
        <w:tc>
          <w:tcPr>
            <w:tcW w:w="7782" w:type="dxa"/>
          </w:tcPr>
          <w:p w:rsidR="00A47ACA" w:rsidRDefault="00A47ACA">
            <w:pPr>
              <w:pStyle w:val="ListParagraph1"/>
              <w:snapToGrid w:val="0"/>
              <w:spacing w:after="0" w:line="240" w:lineRule="auto"/>
              <w:ind w:left="0" w:firstLineChars="0" w:firstLine="0"/>
              <w:rPr>
                <w:szCs w:val="20"/>
              </w:rPr>
            </w:pPr>
          </w:p>
        </w:tc>
      </w:tr>
      <w:tr w:rsidR="00A47ACA">
        <w:tc>
          <w:tcPr>
            <w:tcW w:w="1525" w:type="dxa"/>
          </w:tcPr>
          <w:p w:rsidR="00A47ACA" w:rsidRDefault="00A47ACA">
            <w:pPr>
              <w:pStyle w:val="ListParagraph1"/>
              <w:snapToGrid w:val="0"/>
              <w:spacing w:after="0" w:line="240" w:lineRule="auto"/>
              <w:ind w:left="0" w:firstLineChars="0" w:firstLine="0"/>
              <w:rPr>
                <w:szCs w:val="20"/>
              </w:rPr>
            </w:pPr>
          </w:p>
        </w:tc>
        <w:tc>
          <w:tcPr>
            <w:tcW w:w="7782" w:type="dxa"/>
          </w:tcPr>
          <w:p w:rsidR="00A47ACA" w:rsidRDefault="00A47ACA">
            <w:pPr>
              <w:pStyle w:val="ListParagraph1"/>
              <w:snapToGrid w:val="0"/>
              <w:spacing w:after="0" w:line="240" w:lineRule="auto"/>
              <w:ind w:left="0" w:firstLineChars="0" w:firstLine="0"/>
              <w:rPr>
                <w:szCs w:val="20"/>
              </w:rPr>
            </w:pPr>
          </w:p>
        </w:tc>
      </w:tr>
      <w:tr w:rsidR="00A47ACA">
        <w:tc>
          <w:tcPr>
            <w:tcW w:w="1525" w:type="dxa"/>
          </w:tcPr>
          <w:p w:rsidR="00A47ACA" w:rsidRDefault="00A47ACA">
            <w:pPr>
              <w:pStyle w:val="ListParagraph1"/>
              <w:snapToGrid w:val="0"/>
              <w:spacing w:after="0" w:line="240" w:lineRule="auto"/>
              <w:ind w:left="0" w:firstLineChars="0" w:firstLine="0"/>
              <w:rPr>
                <w:szCs w:val="20"/>
              </w:rPr>
            </w:pPr>
          </w:p>
        </w:tc>
        <w:tc>
          <w:tcPr>
            <w:tcW w:w="7782" w:type="dxa"/>
          </w:tcPr>
          <w:p w:rsidR="00A47ACA" w:rsidRDefault="00A47ACA">
            <w:pPr>
              <w:pStyle w:val="ListParagraph1"/>
              <w:snapToGrid w:val="0"/>
              <w:spacing w:after="0" w:line="240" w:lineRule="auto"/>
              <w:ind w:left="0" w:firstLineChars="0" w:firstLine="0"/>
              <w:rPr>
                <w:szCs w:val="20"/>
              </w:rPr>
            </w:pPr>
          </w:p>
        </w:tc>
      </w:tr>
    </w:tbl>
    <w:p w:rsidR="00A47ACA" w:rsidRDefault="00A47ACA"/>
    <w:p w:rsidR="00A47ACA" w:rsidRDefault="00162C63">
      <w:pPr>
        <w:pStyle w:val="Heading1"/>
        <w:adjustRightInd w:val="0"/>
        <w:snapToGrid w:val="0"/>
        <w:spacing w:before="0" w:after="0" w:line="240" w:lineRule="auto"/>
        <w:ind w:left="431" w:hanging="431"/>
        <w:rPr>
          <w:sz w:val="20"/>
          <w:szCs w:val="20"/>
        </w:rPr>
      </w:pPr>
      <w:bookmarkStart w:id="90" w:name="_Ref521949024"/>
      <w:r>
        <w:rPr>
          <w:sz w:val="20"/>
          <w:szCs w:val="20"/>
        </w:rPr>
        <w:t>Aspects for RRM and RLM</w:t>
      </w:r>
      <w:bookmarkEnd w:id="90"/>
    </w:p>
    <w:p w:rsidR="00A47ACA" w:rsidRDefault="00A47ACA"/>
    <w:p w:rsidR="00A47ACA" w:rsidRDefault="00162C63">
      <w:pPr>
        <w:pStyle w:val="Heading2"/>
        <w:rPr>
          <w:sz w:val="20"/>
          <w:lang w:val="en-US"/>
        </w:rPr>
      </w:pPr>
      <w:bookmarkStart w:id="91" w:name="_GoBack"/>
      <w:bookmarkEnd w:id="91"/>
      <w:r>
        <w:rPr>
          <w:sz w:val="20"/>
          <w:lang w:val="en-US"/>
        </w:rPr>
        <w:t xml:space="preserve">RRM measurements and metrics </w:t>
      </w:r>
    </w:p>
    <w:p w:rsidR="002900B7" w:rsidRDefault="002900B7" w:rsidP="002900B7">
      <w:r>
        <w:t>Following agreements were made in RAN1#99:</w:t>
      </w:r>
    </w:p>
    <w:p w:rsidR="002900B7" w:rsidRDefault="002900B7" w:rsidP="002900B7">
      <w:pPr>
        <w:pStyle w:val="ListParagraph"/>
        <w:ind w:left="0"/>
      </w:pPr>
      <w:r w:rsidRPr="00F023D5">
        <w:rPr>
          <w:highlight w:val="green"/>
        </w:rPr>
        <w:t>Agreement:</w:t>
      </w:r>
    </w:p>
    <w:p w:rsidR="002900B7" w:rsidRDefault="002900B7" w:rsidP="002900B7">
      <w:pPr>
        <w:pStyle w:val="ListParagraph"/>
        <w:ind w:left="0"/>
      </w:pPr>
      <w:r>
        <w:t>Units other than a single LBT bandwidth are not supported for RSSI measurement bandwidth configuration</w:t>
      </w:r>
    </w:p>
    <w:p w:rsidR="002900B7" w:rsidRDefault="002900B7" w:rsidP="002900B7">
      <w:pPr>
        <w:pStyle w:val="ListParagraph"/>
        <w:ind w:left="0"/>
      </w:pPr>
    </w:p>
    <w:p w:rsidR="002900B7" w:rsidRPr="001F1DF6" w:rsidRDefault="002900B7" w:rsidP="002900B7">
      <w:pPr>
        <w:pStyle w:val="ListParagraph"/>
        <w:ind w:left="0"/>
        <w:rPr>
          <w:u w:val="single"/>
        </w:rPr>
      </w:pPr>
      <w:r w:rsidRPr="001F1DF6">
        <w:rPr>
          <w:u w:val="single"/>
        </w:rPr>
        <w:t>Conclusion:</w:t>
      </w:r>
    </w:p>
    <w:p w:rsidR="002900B7" w:rsidRDefault="002900B7" w:rsidP="002900B7">
      <w:pPr>
        <w:pStyle w:val="ListParagraph"/>
        <w:ind w:left="0"/>
      </w:pPr>
      <w:r w:rsidRPr="008541F4">
        <w:t xml:space="preserve">The Rel-15 SMTC window can be used </w:t>
      </w:r>
      <w:r>
        <w:t xml:space="preserve">without any modifications </w:t>
      </w:r>
      <w:r w:rsidRPr="008541F4">
        <w:t>for configuring RRM measurement windows</w:t>
      </w:r>
    </w:p>
    <w:p w:rsidR="002900B7" w:rsidRDefault="002900B7" w:rsidP="002900B7">
      <w:pPr>
        <w:ind w:hanging="870"/>
        <w:rPr>
          <w:lang w:eastAsia="x-none"/>
        </w:rPr>
      </w:pPr>
      <w:r w:rsidRPr="001F1DF6">
        <w:rPr>
          <w:highlight w:val="green"/>
          <w:lang w:eastAsia="x-none"/>
        </w:rPr>
        <w:t>Agreement:</w:t>
      </w:r>
    </w:p>
    <w:p w:rsidR="002900B7" w:rsidRDefault="002900B7" w:rsidP="002900B7">
      <w:pPr>
        <w:rPr>
          <w:lang w:eastAsia="x-none"/>
        </w:rPr>
      </w:pPr>
      <w:r>
        <w:rPr>
          <w:lang w:eastAsia="x-none"/>
        </w:rPr>
        <w:t>For RSSI measurements:</w:t>
      </w:r>
    </w:p>
    <w:p w:rsidR="002900B7" w:rsidRDefault="002900B7" w:rsidP="002900B7">
      <w:pPr>
        <w:pStyle w:val="ListParagraph"/>
        <w:numPr>
          <w:ilvl w:val="0"/>
          <w:numId w:val="33"/>
        </w:numPr>
        <w:ind w:left="360"/>
      </w:pPr>
      <w:r>
        <w:t>Measurement ARFCN is also provided for intra-frequency measurements (provision of ARFCN for inter-frequency measurements already agreed earlier)</w:t>
      </w:r>
    </w:p>
    <w:p w:rsidR="002900B7" w:rsidRDefault="002900B7" w:rsidP="002900B7">
      <w:pPr>
        <w:pStyle w:val="ListParagraph"/>
        <w:numPr>
          <w:ilvl w:val="0"/>
          <w:numId w:val="33"/>
        </w:numPr>
        <w:ind w:left="360"/>
      </w:pPr>
      <w:r>
        <w:t xml:space="preserve">The measured bandwidth is centered on the provided ARFCN (for both intra- and inter-frequency). </w:t>
      </w:r>
    </w:p>
    <w:p w:rsidR="00A47ACA" w:rsidRDefault="00162C63">
      <w:pPr>
        <w:adjustRightInd w:val="0"/>
        <w:snapToGrid w:val="0"/>
        <w:spacing w:after="0" w:line="240" w:lineRule="auto"/>
        <w:ind w:left="0" w:firstLine="0"/>
      </w:pPr>
      <w:r>
        <w:t>The following agreement was made in RAN1#98BIS:</w:t>
      </w:r>
    </w:p>
    <w:p w:rsidR="00A47ACA" w:rsidRDefault="00A47ACA">
      <w:pPr>
        <w:adjustRightInd w:val="0"/>
        <w:snapToGrid w:val="0"/>
        <w:spacing w:after="0" w:line="240" w:lineRule="auto"/>
        <w:ind w:left="0" w:firstLine="0"/>
      </w:pPr>
    </w:p>
    <w:p w:rsidR="00A47ACA" w:rsidRDefault="00162C63">
      <w:pPr>
        <w:pStyle w:val="ListParagraph"/>
        <w:ind w:left="0"/>
      </w:pPr>
      <w:r>
        <w:rPr>
          <w:highlight w:val="green"/>
        </w:rPr>
        <w:t>Agreement:</w:t>
      </w:r>
    </w:p>
    <w:p w:rsidR="00A47ACA" w:rsidRDefault="00162C63">
      <w:pPr>
        <w:pStyle w:val="ListParagraph"/>
        <w:numPr>
          <w:ilvl w:val="0"/>
          <w:numId w:val="15"/>
        </w:numPr>
        <w:spacing w:after="0" w:line="240" w:lineRule="auto"/>
        <w:ind w:left="360"/>
        <w:jc w:val="left"/>
      </w:pPr>
      <w:r>
        <w:t>The RSSI measurement timing configuration (RMTC) includes the following:</w:t>
      </w:r>
    </w:p>
    <w:p w:rsidR="00A47ACA" w:rsidRDefault="00162C63">
      <w:pPr>
        <w:pStyle w:val="ListParagraph"/>
        <w:numPr>
          <w:ilvl w:val="0"/>
          <w:numId w:val="34"/>
        </w:numPr>
        <w:spacing w:after="0" w:line="240" w:lineRule="auto"/>
        <w:ind w:left="720"/>
        <w:jc w:val="left"/>
      </w:pPr>
      <w:r>
        <w:t xml:space="preserve">Time-domain parameters: </w:t>
      </w:r>
    </w:p>
    <w:p w:rsidR="00A47ACA" w:rsidRDefault="00162C63">
      <w:pPr>
        <w:pStyle w:val="ListParagraph"/>
        <w:numPr>
          <w:ilvl w:val="0"/>
          <w:numId w:val="15"/>
        </w:numPr>
        <w:spacing w:after="0" w:line="240" w:lineRule="auto"/>
        <w:ind w:left="1080"/>
        <w:jc w:val="left"/>
      </w:pPr>
      <w:r>
        <w:t xml:space="preserve">Periodicity (e.g., 40/80/160/320/640 </w:t>
      </w:r>
      <w:proofErr w:type="spellStart"/>
      <w:r>
        <w:t>ms</w:t>
      </w:r>
      <w:proofErr w:type="spellEnd"/>
      <w:r>
        <w:t xml:space="preserve">) </w:t>
      </w:r>
    </w:p>
    <w:p w:rsidR="00A47ACA" w:rsidRDefault="00162C63">
      <w:pPr>
        <w:pStyle w:val="ListParagraph"/>
        <w:numPr>
          <w:ilvl w:val="0"/>
          <w:numId w:val="15"/>
        </w:numPr>
        <w:spacing w:after="0" w:line="240" w:lineRule="auto"/>
        <w:ind w:left="1080"/>
        <w:jc w:val="left"/>
      </w:pPr>
      <w:r>
        <w:t>Measurement duration in terms of OFDM symbols with a configured reference subcarrier spacing</w:t>
      </w:r>
    </w:p>
    <w:p w:rsidR="00A47ACA" w:rsidRDefault="00162C63">
      <w:pPr>
        <w:pStyle w:val="ListParagraph"/>
        <w:numPr>
          <w:ilvl w:val="0"/>
          <w:numId w:val="15"/>
        </w:numPr>
        <w:spacing w:after="0" w:line="240" w:lineRule="auto"/>
        <w:ind w:left="1080"/>
        <w:jc w:val="left"/>
      </w:pPr>
      <w:r>
        <w:t>Offset of RMTC measurement duration</w:t>
      </w:r>
    </w:p>
    <w:p w:rsidR="00A47ACA" w:rsidRDefault="00162C63">
      <w:pPr>
        <w:pStyle w:val="ListParagraph"/>
        <w:numPr>
          <w:ilvl w:val="0"/>
          <w:numId w:val="34"/>
        </w:numPr>
        <w:spacing w:after="0" w:line="240" w:lineRule="auto"/>
        <w:ind w:left="720"/>
        <w:jc w:val="left"/>
      </w:pPr>
      <w:r>
        <w:t>Frequency-domain parameters:</w:t>
      </w:r>
    </w:p>
    <w:p w:rsidR="00A47ACA" w:rsidRDefault="00162C63">
      <w:pPr>
        <w:pStyle w:val="ListParagraph"/>
        <w:numPr>
          <w:ilvl w:val="0"/>
          <w:numId w:val="15"/>
        </w:numPr>
        <w:spacing w:after="0" w:line="240" w:lineRule="auto"/>
        <w:ind w:left="1080"/>
        <w:jc w:val="left"/>
      </w:pPr>
      <w:r>
        <w:t>Measurement bandwidth at least in units of LBT bandwidths</w:t>
      </w:r>
    </w:p>
    <w:p w:rsidR="00A47ACA" w:rsidRDefault="00162C63">
      <w:pPr>
        <w:pStyle w:val="ListParagraph"/>
        <w:numPr>
          <w:ilvl w:val="1"/>
          <w:numId w:val="15"/>
        </w:numPr>
        <w:spacing w:after="0" w:line="240" w:lineRule="auto"/>
        <w:jc w:val="left"/>
      </w:pPr>
      <w:r>
        <w:t>FFS: Units other than LBT bandwidths</w:t>
      </w:r>
    </w:p>
    <w:p w:rsidR="00A47ACA" w:rsidRDefault="00162C63">
      <w:pPr>
        <w:pStyle w:val="ListParagraph"/>
        <w:numPr>
          <w:ilvl w:val="1"/>
          <w:numId w:val="15"/>
        </w:numPr>
        <w:spacing w:after="0" w:line="240" w:lineRule="auto"/>
        <w:jc w:val="left"/>
      </w:pPr>
      <w:r>
        <w:t xml:space="preserve">Note: RAN4 can determine if the bandwidth used for the measurement within an LBT bandwidth can be less than the signaled measurement bandwidth. </w:t>
      </w:r>
    </w:p>
    <w:p w:rsidR="00A47ACA" w:rsidRDefault="00162C63">
      <w:pPr>
        <w:pStyle w:val="ListParagraph"/>
        <w:numPr>
          <w:ilvl w:val="0"/>
          <w:numId w:val="15"/>
        </w:numPr>
        <w:spacing w:after="0" w:line="240" w:lineRule="auto"/>
        <w:ind w:left="1080"/>
        <w:jc w:val="left"/>
      </w:pPr>
      <w:r>
        <w:t>Measurement ARFCN for inter-frequency measurements</w:t>
      </w:r>
    </w:p>
    <w:p w:rsidR="00A47ACA" w:rsidRDefault="00162C63">
      <w:pPr>
        <w:pStyle w:val="ListParagraph"/>
        <w:numPr>
          <w:ilvl w:val="0"/>
          <w:numId w:val="15"/>
        </w:numPr>
        <w:spacing w:after="0" w:line="240" w:lineRule="auto"/>
        <w:ind w:left="360"/>
        <w:jc w:val="left"/>
      </w:pPr>
      <w:r>
        <w:t>Configurable L3 filtering as in RSSI for LTE-LAA</w:t>
      </w:r>
    </w:p>
    <w:p w:rsidR="00A47ACA" w:rsidRDefault="00A47ACA">
      <w:pPr>
        <w:pStyle w:val="ListParagraph"/>
        <w:ind w:left="0"/>
      </w:pPr>
    </w:p>
    <w:p w:rsidR="00A47ACA" w:rsidRDefault="00162C63">
      <w:pPr>
        <w:pStyle w:val="ListParagraph"/>
        <w:ind w:left="0"/>
        <w:rPr>
          <w:u w:val="single"/>
        </w:rPr>
      </w:pPr>
      <w:r>
        <w:rPr>
          <w:u w:val="single"/>
        </w:rPr>
        <w:t>Conclusion:</w:t>
      </w:r>
    </w:p>
    <w:p w:rsidR="00A47ACA" w:rsidRDefault="00162C63">
      <w:pPr>
        <w:pStyle w:val="ListParagraph"/>
        <w:ind w:left="0"/>
      </w:pPr>
      <w:r>
        <w:rPr>
          <w:szCs w:val="20"/>
        </w:rPr>
        <w:t>No new medium contention/load metrics other than channel occupancy are introduced</w:t>
      </w:r>
    </w:p>
    <w:p w:rsidR="00A47ACA" w:rsidRDefault="00A47ACA">
      <w:pPr>
        <w:adjustRightInd w:val="0"/>
        <w:snapToGrid w:val="0"/>
        <w:spacing w:after="0" w:line="240" w:lineRule="auto"/>
        <w:ind w:left="0" w:firstLine="0"/>
      </w:pPr>
    </w:p>
    <w:p w:rsidR="00A47ACA" w:rsidRDefault="00A47ACA">
      <w:pPr>
        <w:adjustRightInd w:val="0"/>
        <w:snapToGrid w:val="0"/>
        <w:spacing w:after="0" w:line="240" w:lineRule="auto"/>
        <w:ind w:left="0" w:firstLine="0"/>
      </w:pPr>
    </w:p>
    <w:p w:rsidR="00A47ACA" w:rsidRDefault="00A47ACA">
      <w:pPr>
        <w:adjustRightInd w:val="0"/>
        <w:snapToGrid w:val="0"/>
        <w:spacing w:after="0" w:line="240" w:lineRule="auto"/>
        <w:ind w:left="0" w:firstLine="0"/>
      </w:pPr>
    </w:p>
    <w:p w:rsidR="00A47ACA" w:rsidRDefault="00A47ACA">
      <w:pPr>
        <w:adjustRightInd w:val="0"/>
        <w:snapToGrid w:val="0"/>
        <w:spacing w:after="0" w:line="240" w:lineRule="auto"/>
        <w:ind w:left="0" w:firstLine="0"/>
        <w:rPr>
          <w:b/>
          <w:szCs w:val="20"/>
          <w:u w:val="single"/>
        </w:rPr>
      </w:pPr>
    </w:p>
    <w:p w:rsidR="00A47ACA" w:rsidRDefault="00162C63">
      <w:pPr>
        <w:adjustRightInd w:val="0"/>
        <w:snapToGrid w:val="0"/>
        <w:spacing w:after="0" w:line="240" w:lineRule="auto"/>
        <w:rPr>
          <w:b/>
          <w:szCs w:val="20"/>
          <w:u w:val="single"/>
        </w:rPr>
      </w:pPr>
      <w:r>
        <w:rPr>
          <w:b/>
          <w:szCs w:val="20"/>
          <w:u w:val="single"/>
        </w:rPr>
        <w:t>Summary of company views on RRM measurements and metrics:</w:t>
      </w:r>
    </w:p>
    <w:p w:rsidR="00A47ACA" w:rsidRDefault="00A47ACA">
      <w:pPr>
        <w:adjustRightInd w:val="0"/>
        <w:snapToGrid w:val="0"/>
        <w:spacing w:after="0" w:line="240" w:lineRule="auto"/>
        <w:rPr>
          <w:b/>
          <w:szCs w:val="20"/>
          <w:u w:val="single"/>
        </w:rPr>
      </w:pPr>
    </w:p>
    <w:p w:rsidR="00A47ACA" w:rsidRDefault="00162C63">
      <w:pPr>
        <w:pStyle w:val="ListParagraph"/>
        <w:numPr>
          <w:ilvl w:val="0"/>
          <w:numId w:val="32"/>
        </w:numPr>
        <w:ind w:left="540"/>
      </w:pPr>
      <w:r>
        <w:rPr>
          <w:szCs w:val="20"/>
        </w:rPr>
        <w:t xml:space="preserve">Up to five RSSI measurement timing configurations can be configured for each LBT sub-bands: NTT </w:t>
      </w:r>
      <w:proofErr w:type="spellStart"/>
      <w:r>
        <w:rPr>
          <w:szCs w:val="20"/>
        </w:rPr>
        <w:t>Docomo</w:t>
      </w:r>
      <w:proofErr w:type="spellEnd"/>
    </w:p>
    <w:p w:rsidR="00A47ACA" w:rsidRDefault="00162C63">
      <w:pPr>
        <w:pStyle w:val="ListParagraph"/>
        <w:numPr>
          <w:ilvl w:val="0"/>
          <w:numId w:val="32"/>
        </w:numPr>
        <w:ind w:left="540"/>
      </w:pPr>
      <w:r>
        <w:t>RSSI measurement bandwidth is not larger than an LBT bandwidth: MediaTek</w:t>
      </w:r>
    </w:p>
    <w:p w:rsidR="00A47ACA" w:rsidRDefault="00162C63">
      <w:pPr>
        <w:pStyle w:val="ListParagraph"/>
        <w:numPr>
          <w:ilvl w:val="1"/>
          <w:numId w:val="32"/>
        </w:numPr>
      </w:pPr>
      <w:r>
        <w:t>The reported RSSI value is normalized by N, which is the number PRBs used by UE for measurement. The exact value of N should be up to UE’s implementation.</w:t>
      </w:r>
    </w:p>
    <w:p w:rsidR="00A47ACA" w:rsidRDefault="00162C63">
      <w:pPr>
        <w:pStyle w:val="ListParagraph"/>
        <w:numPr>
          <w:ilvl w:val="0"/>
          <w:numId w:val="32"/>
        </w:numPr>
        <w:ind w:left="540"/>
      </w:pPr>
      <w:r>
        <w:t>RSSI and Channel Occupancy measurement and reporting are performed by UEs per LBT sub-band: Qualcomm</w:t>
      </w:r>
    </w:p>
    <w:p w:rsidR="00A47ACA" w:rsidRDefault="00162C63">
      <w:pPr>
        <w:pStyle w:val="ListParagraph"/>
        <w:numPr>
          <w:ilvl w:val="0"/>
          <w:numId w:val="32"/>
        </w:numPr>
        <w:ind w:left="540"/>
      </w:pPr>
      <w:r>
        <w:t>If information on multiple DRS transmission in measurement object is provided for UE, multiple DRSs (SSBs) within active downlink BWP could be used: LGE</w:t>
      </w:r>
    </w:p>
    <w:p w:rsidR="00A47ACA" w:rsidRDefault="00162C63">
      <w:pPr>
        <w:pStyle w:val="ListParagraph"/>
        <w:numPr>
          <w:ilvl w:val="0"/>
          <w:numId w:val="32"/>
        </w:numPr>
        <w:ind w:left="540"/>
      </w:pPr>
      <w:r>
        <w:t xml:space="preserve">No need to support units other than LBT bandwidths for NR-U: ZTE, </w:t>
      </w:r>
      <w:proofErr w:type="spellStart"/>
      <w:r>
        <w:t>Sanechips</w:t>
      </w:r>
      <w:proofErr w:type="spellEnd"/>
      <w:r>
        <w:t xml:space="preserve">, Huawei, </w:t>
      </w:r>
      <w:proofErr w:type="spellStart"/>
      <w:r>
        <w:t>HiSi</w:t>
      </w:r>
      <w:proofErr w:type="spellEnd"/>
      <w:r>
        <w:t xml:space="preserve"> (reference SCS for RMTC is 15 kHz), Samsung, Potevio, Ericsson</w:t>
      </w:r>
      <w:ins w:id="92" w:author="Robert, Michel (Nokia - FR/Paris-Saclay)" w:date="2019-11-18T20:30:00Z">
        <w:r w:rsidR="00CE6935">
          <w:t>, Nokia, NSB</w:t>
        </w:r>
      </w:ins>
    </w:p>
    <w:p w:rsidR="00A47ACA" w:rsidRDefault="00162C63">
      <w:pPr>
        <w:pStyle w:val="ListParagraph"/>
        <w:numPr>
          <w:ilvl w:val="0"/>
          <w:numId w:val="32"/>
        </w:numPr>
        <w:ind w:left="540"/>
      </w:pPr>
      <w:r>
        <w:t xml:space="preserve">SSB in SMTC are measured if the index of the candidate SS/PBCH block is indicated by </w:t>
      </w:r>
      <w:proofErr w:type="spellStart"/>
      <w:r>
        <w:rPr>
          <w:i/>
        </w:rPr>
        <w:t>ssb-ToMeasure</w:t>
      </w:r>
      <w:proofErr w:type="spellEnd"/>
      <w:r>
        <w:t xml:space="preserve"> after a modulo operation with respect to Q: Samsung, OPPO </w:t>
      </w:r>
    </w:p>
    <w:p w:rsidR="00A47ACA" w:rsidRDefault="00162C63">
      <w:pPr>
        <w:pStyle w:val="ListParagraph"/>
        <w:numPr>
          <w:ilvl w:val="0"/>
          <w:numId w:val="32"/>
        </w:numPr>
        <w:ind w:left="540"/>
      </w:pPr>
      <w:r>
        <w:t>Only SSB/CSI-RS-based RRM measurements inside the DRS transmission window are supported: Nokia, NSB</w:t>
      </w:r>
    </w:p>
    <w:p w:rsidR="00A47ACA" w:rsidRDefault="00162C63">
      <w:pPr>
        <w:pStyle w:val="ListParagraph"/>
        <w:numPr>
          <w:ilvl w:val="1"/>
          <w:numId w:val="32"/>
        </w:numPr>
      </w:pPr>
      <w:r>
        <w:t xml:space="preserve">Only synchronous networks are fully supported for NR-U Rel-16 with partial support for </w:t>
      </w:r>
      <w:proofErr w:type="spellStart"/>
      <w:r>
        <w:t>asynch</w:t>
      </w:r>
      <w:proofErr w:type="spellEnd"/>
      <w:r>
        <w:t xml:space="preserve"> networks</w:t>
      </w:r>
    </w:p>
    <w:p w:rsidR="00A47ACA" w:rsidRDefault="00162C63">
      <w:pPr>
        <w:pStyle w:val="ListParagraph"/>
        <w:numPr>
          <w:ilvl w:val="0"/>
          <w:numId w:val="32"/>
        </w:numPr>
        <w:ind w:left="540"/>
      </w:pPr>
      <w:r>
        <w:t>The Rel-15 SMTC window can be used “as is,” for configuring RRM measurement windows even when the SS/PBCH blocks shift in time due to LBT failures: Ericsson</w:t>
      </w:r>
    </w:p>
    <w:p w:rsidR="00A47ACA" w:rsidRDefault="00162C63">
      <w:pPr>
        <w:pStyle w:val="ListParagraph"/>
        <w:numPr>
          <w:ilvl w:val="0"/>
          <w:numId w:val="32"/>
        </w:numPr>
        <w:ind w:left="540"/>
      </w:pPr>
      <w:r>
        <w:t xml:space="preserve">Measurement ARFCN is provided also for intra-frequency measurements and the provided ARFCN (for both intra- and inter-frequency) is located in the middle of the measurement bandwidth. </w:t>
      </w:r>
    </w:p>
    <w:p w:rsidR="00A47ACA" w:rsidRDefault="00A47ACA"/>
    <w:p w:rsidR="002900B7" w:rsidRDefault="002900B7">
      <w:r w:rsidRPr="002900B7">
        <w:rPr>
          <w:b/>
          <w:highlight w:val="yellow"/>
          <w:u w:val="single"/>
        </w:rPr>
        <w:t>Proposal</w:t>
      </w:r>
      <w:r w:rsidR="00162C63" w:rsidRPr="002900B7">
        <w:rPr>
          <w:highlight w:val="yellow"/>
        </w:rPr>
        <w:t>:</w:t>
      </w:r>
    </w:p>
    <w:p w:rsidR="00A47ACA" w:rsidRDefault="00162C63" w:rsidP="002900B7">
      <w:pPr>
        <w:pStyle w:val="ListParagraph"/>
        <w:numPr>
          <w:ilvl w:val="0"/>
          <w:numId w:val="40"/>
        </w:numPr>
      </w:pPr>
      <w:r>
        <w:t xml:space="preserve"> </w:t>
      </w:r>
      <w:r w:rsidR="002900B7">
        <w:t>Reference SCS for RMTC is 15 kHz</w:t>
      </w:r>
    </w:p>
    <w:p w:rsidR="00A47ACA" w:rsidRDefault="00A47ACA"/>
    <w:p w:rsidR="00A47ACA" w:rsidRDefault="00A47ACA">
      <w:pPr>
        <w:pStyle w:val="ListParagraph"/>
        <w:ind w:left="540" w:firstLine="0"/>
        <w:rPr>
          <w:color w:val="FF0000"/>
        </w:rPr>
      </w:pPr>
    </w:p>
    <w:p w:rsidR="00A47ACA" w:rsidRDefault="00A47ACA"/>
    <w:p w:rsidR="00A47ACA" w:rsidRDefault="00162C63">
      <w:pPr>
        <w:pStyle w:val="Heading2"/>
        <w:rPr>
          <w:sz w:val="20"/>
          <w:lang w:val="en-US"/>
        </w:rPr>
      </w:pPr>
      <w:r>
        <w:rPr>
          <w:sz w:val="20"/>
          <w:lang w:val="en-US"/>
        </w:rPr>
        <w:t>RLM in-sync/out-of-sync evaluations and enhancements</w:t>
      </w:r>
    </w:p>
    <w:p w:rsidR="00A47ACA" w:rsidRDefault="00A47ACA">
      <w:pPr>
        <w:adjustRightInd w:val="0"/>
        <w:snapToGrid w:val="0"/>
        <w:spacing w:after="0" w:line="240" w:lineRule="auto"/>
        <w:ind w:left="0" w:firstLine="0"/>
        <w:rPr>
          <w:b/>
          <w:szCs w:val="20"/>
          <w:u w:val="single"/>
        </w:rPr>
      </w:pPr>
    </w:p>
    <w:p w:rsidR="00A47ACA" w:rsidRDefault="00162C63">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A47ACA" w:rsidRDefault="00162C63">
      <w:pPr>
        <w:pStyle w:val="B1"/>
      </w:pPr>
      <w:r>
        <w:t xml:space="preserve">The following agreements were reached in </w:t>
      </w:r>
      <w:r w:rsidR="00ED0E07">
        <w:t xml:space="preserve">RAN1#99, </w:t>
      </w:r>
      <w:r>
        <w:t>RAN1#97 and RAN1#96:</w:t>
      </w:r>
    </w:p>
    <w:p w:rsidR="00ED0E07" w:rsidRPr="002F7EF7" w:rsidRDefault="00ED0E07" w:rsidP="00ED0E07">
      <w:pPr>
        <w:rPr>
          <w:u w:val="single"/>
          <w:lang w:eastAsia="x-none"/>
        </w:rPr>
      </w:pPr>
      <w:r w:rsidRPr="002F7EF7">
        <w:rPr>
          <w:u w:val="single"/>
          <w:lang w:eastAsia="x-none"/>
        </w:rPr>
        <w:t>Conclusion:</w:t>
      </w:r>
    </w:p>
    <w:p w:rsidR="00ED0E07" w:rsidRDefault="00ED0E07" w:rsidP="00ED0E07">
      <w:r>
        <w:t>CSI-RS-based RLM-RS both within and outside the SSB-based RLM measurement window (i.e., DRS transmission window) can be used for in-sync and out-of-sync evaluations (resolves FFS from previous agreement).</w:t>
      </w:r>
    </w:p>
    <w:p w:rsidR="00ED0E07" w:rsidRDefault="00ED0E07">
      <w:pPr>
        <w:pStyle w:val="B1"/>
      </w:pPr>
    </w:p>
    <w:p w:rsidR="00A47ACA" w:rsidRDefault="00162C63">
      <w:r>
        <w:rPr>
          <w:highlight w:val="green"/>
        </w:rPr>
        <w:t>Agreement:</w:t>
      </w:r>
    </w:p>
    <w:p w:rsidR="00A47ACA" w:rsidRDefault="00162C63">
      <w:pPr>
        <w:adjustRightInd w:val="0"/>
        <w:snapToGrid w:val="0"/>
        <w:rPr>
          <w:szCs w:val="20"/>
        </w:rPr>
      </w:pPr>
      <w:r>
        <w:rPr>
          <w:szCs w:val="20"/>
        </w:rPr>
        <w:t>For SSB-based RLM, UE may assume the RLM measurement window to be the same as the DRS transmission window.</w:t>
      </w:r>
    </w:p>
    <w:p w:rsidR="00A47ACA" w:rsidRDefault="00162C63">
      <w:pPr>
        <w:numPr>
          <w:ilvl w:val="0"/>
          <w:numId w:val="35"/>
        </w:numPr>
        <w:adjustRightInd w:val="0"/>
        <w:snapToGrid w:val="0"/>
        <w:spacing w:after="0" w:line="240" w:lineRule="auto"/>
        <w:ind w:left="360"/>
        <w:rPr>
          <w:szCs w:val="20"/>
        </w:rPr>
      </w:pPr>
      <w:r>
        <w:rPr>
          <w:szCs w:val="20"/>
        </w:rPr>
        <w:t xml:space="preserve">Note: This implies that the </w:t>
      </w:r>
      <w:r>
        <w:t>SSB-based RLM-RS cannot fall outside the measurement window</w:t>
      </w:r>
      <w:r>
        <w:rPr>
          <w:szCs w:val="20"/>
        </w:rPr>
        <w:t xml:space="preserve"> </w:t>
      </w:r>
    </w:p>
    <w:p w:rsidR="00A47ACA" w:rsidRDefault="00162C63">
      <w:pPr>
        <w:numPr>
          <w:ilvl w:val="0"/>
          <w:numId w:val="35"/>
        </w:numPr>
        <w:adjustRightInd w:val="0"/>
        <w:snapToGrid w:val="0"/>
        <w:spacing w:after="0" w:line="240" w:lineRule="auto"/>
        <w:ind w:left="360"/>
        <w:rPr>
          <w:szCs w:val="20"/>
        </w:rPr>
      </w:pPr>
      <w:r>
        <w:rPr>
          <w:szCs w:val="20"/>
        </w:rPr>
        <w:t>FFS: Whether and how DRS transmission window is configured to the UE</w:t>
      </w:r>
    </w:p>
    <w:p w:rsidR="00A47ACA" w:rsidRDefault="00A47ACA">
      <w:pPr>
        <w:pStyle w:val="B1"/>
      </w:pPr>
    </w:p>
    <w:p w:rsidR="00A47ACA" w:rsidRDefault="00162C63">
      <w:r>
        <w:rPr>
          <w:highlight w:val="green"/>
        </w:rPr>
        <w:lastRenderedPageBreak/>
        <w:t>Agreement:</w:t>
      </w:r>
    </w:p>
    <w:p w:rsidR="00A47ACA" w:rsidRDefault="00162C63">
      <w:pPr>
        <w:numPr>
          <w:ilvl w:val="0"/>
          <w:numId w:val="36"/>
        </w:numPr>
        <w:spacing w:after="0" w:line="240" w:lineRule="auto"/>
        <w:jc w:val="left"/>
      </w:pPr>
      <w:r>
        <w:t>An RLM measurement window for serving cell RLM measurements based on SSBs in the DRS is supported for in-sync and out-of-sync evaluations.</w:t>
      </w:r>
    </w:p>
    <w:p w:rsidR="00A47ACA" w:rsidRDefault="00162C63">
      <w:pPr>
        <w:numPr>
          <w:ilvl w:val="1"/>
          <w:numId w:val="36"/>
        </w:numPr>
        <w:spacing w:after="0" w:line="240" w:lineRule="auto"/>
        <w:jc w:val="left"/>
      </w:pPr>
      <w:r>
        <w:t>FFS: How RLM measurement window is indicated or determined and relation to DRS transmission window</w:t>
      </w:r>
    </w:p>
    <w:p w:rsidR="00A47ACA" w:rsidRDefault="00162C63">
      <w:pPr>
        <w:numPr>
          <w:ilvl w:val="1"/>
          <w:numId w:val="36"/>
        </w:numPr>
        <w:spacing w:after="0" w:line="240" w:lineRule="auto"/>
        <w:jc w:val="left"/>
      </w:pPr>
      <w:r>
        <w:t>FFS: Whether or not an SSB can fall outside the measurement window and, if so, whether it can be used for in-sync and out-of-sync evaluations.</w:t>
      </w:r>
    </w:p>
    <w:p w:rsidR="00A47ACA" w:rsidRDefault="00162C63">
      <w:pPr>
        <w:numPr>
          <w:ilvl w:val="1"/>
          <w:numId w:val="36"/>
        </w:numPr>
        <w:spacing w:after="0" w:line="240" w:lineRule="auto"/>
        <w:jc w:val="left"/>
      </w:pPr>
      <w:r>
        <w:t>FFS: Any relationship of RLM measurements based on CSI-RS to the measurement window.</w:t>
      </w:r>
    </w:p>
    <w:p w:rsidR="00A47ACA" w:rsidRDefault="00162C63">
      <w:pPr>
        <w:numPr>
          <w:ilvl w:val="0"/>
          <w:numId w:val="36"/>
        </w:numPr>
        <w:spacing w:after="0" w:line="240" w:lineRule="auto"/>
        <w:jc w:val="left"/>
      </w:pPr>
      <w:r>
        <w:t>FFS: Mechanism to handle missing RLM-RS due to LBT failure</w:t>
      </w:r>
    </w:p>
    <w:p w:rsidR="00A47ACA" w:rsidRDefault="00A47ACA">
      <w:pPr>
        <w:pStyle w:val="B1"/>
      </w:pPr>
    </w:p>
    <w:p w:rsidR="00A47ACA" w:rsidRDefault="00A47ACA">
      <w:pPr>
        <w:adjustRightInd w:val="0"/>
        <w:snapToGrid w:val="0"/>
        <w:spacing w:after="0" w:line="240" w:lineRule="auto"/>
        <w:ind w:left="0" w:firstLine="0"/>
        <w:rPr>
          <w:b/>
          <w:szCs w:val="20"/>
          <w:u w:val="single"/>
        </w:rPr>
      </w:pPr>
    </w:p>
    <w:p w:rsidR="00A47ACA" w:rsidRDefault="00A47ACA">
      <w:pPr>
        <w:adjustRightInd w:val="0"/>
        <w:snapToGrid w:val="0"/>
        <w:spacing w:after="0" w:line="240" w:lineRule="auto"/>
        <w:ind w:left="0" w:firstLine="0"/>
        <w:rPr>
          <w:b/>
          <w:szCs w:val="20"/>
          <w:u w:val="single"/>
        </w:rPr>
      </w:pPr>
    </w:p>
    <w:p w:rsidR="00A47ACA" w:rsidRDefault="00162C63">
      <w:pPr>
        <w:adjustRightInd w:val="0"/>
        <w:snapToGrid w:val="0"/>
        <w:spacing w:after="0" w:line="240" w:lineRule="auto"/>
        <w:ind w:left="0" w:firstLine="0"/>
        <w:rPr>
          <w:b/>
          <w:szCs w:val="20"/>
          <w:u w:val="single"/>
        </w:rPr>
      </w:pPr>
      <w:r>
        <w:rPr>
          <w:b/>
          <w:szCs w:val="20"/>
          <w:u w:val="single"/>
        </w:rPr>
        <w:t>Company views on in-sync (IS) evaluation:</w:t>
      </w:r>
    </w:p>
    <w:p w:rsidR="00A47ACA" w:rsidRDefault="00162C63">
      <w:pPr>
        <w:numPr>
          <w:ilvl w:val="0"/>
          <w:numId w:val="29"/>
        </w:numPr>
        <w:adjustRightInd w:val="0"/>
        <w:snapToGrid w:val="0"/>
        <w:spacing w:after="0" w:line="240" w:lineRule="auto"/>
        <w:ind w:left="0" w:firstLine="0"/>
        <w:rPr>
          <w:b/>
          <w:szCs w:val="20"/>
          <w:u w:val="single"/>
        </w:rPr>
      </w:pPr>
      <w:r>
        <w:rPr>
          <w:szCs w:val="20"/>
        </w:rPr>
        <w:t>CSI-RS-based RLM-RS within RLM measurement window and outside RLM measurement window are utilized for in-sync evaluations</w:t>
      </w:r>
    </w:p>
    <w:p w:rsidR="00A47ACA" w:rsidRDefault="00162C63">
      <w:pPr>
        <w:numPr>
          <w:ilvl w:val="1"/>
          <w:numId w:val="29"/>
        </w:numPr>
        <w:adjustRightInd w:val="0"/>
        <w:snapToGrid w:val="0"/>
        <w:spacing w:after="0" w:line="240" w:lineRule="auto"/>
        <w:rPr>
          <w:b/>
          <w:szCs w:val="20"/>
          <w:u w:val="single"/>
        </w:rPr>
      </w:pPr>
      <w:r>
        <w:rPr>
          <w:szCs w:val="20"/>
        </w:rPr>
        <w:t xml:space="preserve">Support: Sony (inside COT), Charter Communications, InterDigital, LGE, Nokia, NSB, Potevio, Samsung </w:t>
      </w:r>
    </w:p>
    <w:p w:rsidR="00A47ACA" w:rsidRDefault="00162C63">
      <w:pPr>
        <w:numPr>
          <w:ilvl w:val="0"/>
          <w:numId w:val="29"/>
        </w:numPr>
        <w:adjustRightInd w:val="0"/>
        <w:snapToGrid w:val="0"/>
        <w:spacing w:after="0" w:line="240" w:lineRule="auto"/>
        <w:rPr>
          <w:szCs w:val="20"/>
        </w:rPr>
      </w:pPr>
      <w:r>
        <w:rPr>
          <w:szCs w:val="20"/>
        </w:rPr>
        <w:t>L1 samples outside DMTC window are also used for in-sync evaluations (upon detection of RLM-RS from gNB)</w:t>
      </w:r>
    </w:p>
    <w:p w:rsidR="00A47ACA" w:rsidRDefault="00162C63">
      <w:pPr>
        <w:numPr>
          <w:ilvl w:val="1"/>
          <w:numId w:val="29"/>
        </w:numPr>
        <w:adjustRightInd w:val="0"/>
        <w:snapToGrid w:val="0"/>
        <w:spacing w:after="0" w:line="240" w:lineRule="auto"/>
        <w:rPr>
          <w:szCs w:val="20"/>
        </w:rPr>
      </w:pPr>
      <w:r>
        <w:rPr>
          <w:szCs w:val="20"/>
        </w:rPr>
        <w:t xml:space="preserve">Support: Qualcomm (with successful PDCCH reception), Nokia, NSB (GC PDCCH DMRS leading to PDCCH), Huawei </w:t>
      </w:r>
      <w:proofErr w:type="spellStart"/>
      <w:r>
        <w:rPr>
          <w:szCs w:val="20"/>
        </w:rPr>
        <w:t>HiSilicon</w:t>
      </w:r>
      <w:proofErr w:type="spellEnd"/>
      <w:r>
        <w:rPr>
          <w:szCs w:val="20"/>
        </w:rPr>
        <w:t xml:space="preserve"> (CSI-RS)</w:t>
      </w:r>
    </w:p>
    <w:p w:rsidR="00A47ACA" w:rsidRDefault="00162C63">
      <w:pPr>
        <w:numPr>
          <w:ilvl w:val="0"/>
          <w:numId w:val="29"/>
        </w:numPr>
        <w:adjustRightInd w:val="0"/>
        <w:snapToGrid w:val="0"/>
        <w:spacing w:after="0" w:line="240" w:lineRule="auto"/>
        <w:rPr>
          <w:szCs w:val="20"/>
        </w:rPr>
      </w:pPr>
      <w:r>
        <w:rPr>
          <w:szCs w:val="20"/>
        </w:rPr>
        <w:t>Indicate a third indicator type (e.g. failed to detect – or RLM-RS missing) to higher layers in addition to IS and OOS</w:t>
      </w:r>
    </w:p>
    <w:p w:rsidR="00A47ACA" w:rsidRDefault="00162C63">
      <w:pPr>
        <w:numPr>
          <w:ilvl w:val="1"/>
          <w:numId w:val="29"/>
        </w:numPr>
        <w:adjustRightInd w:val="0"/>
        <w:snapToGrid w:val="0"/>
        <w:spacing w:after="0" w:line="240" w:lineRule="auto"/>
        <w:rPr>
          <w:szCs w:val="20"/>
        </w:rPr>
      </w:pPr>
      <w:r>
        <w:rPr>
          <w:szCs w:val="20"/>
        </w:rPr>
        <w:t xml:space="preserve">Support: ZTE, </w:t>
      </w:r>
      <w:proofErr w:type="spellStart"/>
      <w:r>
        <w:rPr>
          <w:szCs w:val="20"/>
        </w:rPr>
        <w:t>Sanechips</w:t>
      </w:r>
      <w:proofErr w:type="spellEnd"/>
      <w:r>
        <w:rPr>
          <w:szCs w:val="20"/>
        </w:rPr>
        <w:t>, vivo</w:t>
      </w:r>
    </w:p>
    <w:p w:rsidR="00A47ACA" w:rsidRDefault="00162C63">
      <w:pPr>
        <w:numPr>
          <w:ilvl w:val="0"/>
          <w:numId w:val="29"/>
        </w:numPr>
        <w:adjustRightInd w:val="0"/>
        <w:snapToGrid w:val="0"/>
        <w:spacing w:after="0" w:line="240" w:lineRule="auto"/>
        <w:rPr>
          <w:szCs w:val="20"/>
        </w:rPr>
      </w:pPr>
      <w:r>
        <w:rPr>
          <w:szCs w:val="20"/>
        </w:rPr>
        <w:t xml:space="preserve">For a CSI-RS RLM-RS configured over multiple LBT bandwidths, when the radio link quality is better than the threshold </w:t>
      </w:r>
      <w:proofErr w:type="spellStart"/>
      <w:r>
        <w:rPr>
          <w:szCs w:val="20"/>
        </w:rPr>
        <w:t>Q_in</w:t>
      </w:r>
      <w:proofErr w:type="spellEnd"/>
      <w:r>
        <w:rPr>
          <w:szCs w:val="20"/>
        </w:rPr>
        <w:t xml:space="preserve"> for resource corresponding to any of LBT bandwidths configured for the CSI-RS, the physical layer in the UE indicates in-sync to higher layers: LGE</w:t>
      </w:r>
    </w:p>
    <w:p w:rsidR="00A47ACA" w:rsidRDefault="00A47ACA">
      <w:pPr>
        <w:adjustRightInd w:val="0"/>
        <w:snapToGrid w:val="0"/>
        <w:spacing w:after="0" w:line="240" w:lineRule="auto"/>
        <w:ind w:left="840" w:firstLine="0"/>
        <w:rPr>
          <w:color w:val="FF0000"/>
          <w:szCs w:val="20"/>
        </w:rPr>
      </w:pPr>
    </w:p>
    <w:p w:rsidR="00A47ACA" w:rsidRDefault="00A47ACA">
      <w:pPr>
        <w:adjustRightInd w:val="0"/>
        <w:snapToGrid w:val="0"/>
        <w:spacing w:after="0" w:line="240" w:lineRule="auto"/>
        <w:rPr>
          <w:b/>
          <w:szCs w:val="20"/>
          <w:u w:val="single"/>
        </w:rPr>
      </w:pPr>
    </w:p>
    <w:p w:rsidR="00A47ACA" w:rsidRDefault="00162C63">
      <w:pPr>
        <w:adjustRightInd w:val="0"/>
        <w:snapToGrid w:val="0"/>
        <w:spacing w:after="0" w:line="240" w:lineRule="auto"/>
        <w:ind w:left="0" w:firstLine="0"/>
        <w:rPr>
          <w:b/>
          <w:szCs w:val="20"/>
          <w:u w:val="single"/>
        </w:rPr>
      </w:pPr>
      <w:r>
        <w:rPr>
          <w:b/>
          <w:szCs w:val="20"/>
          <w:u w:val="single"/>
        </w:rPr>
        <w:t>Company views on out-of-sync (OOS) evaluations:</w:t>
      </w:r>
    </w:p>
    <w:p w:rsidR="00A47ACA" w:rsidRDefault="00162C63">
      <w:pPr>
        <w:numPr>
          <w:ilvl w:val="0"/>
          <w:numId w:val="29"/>
        </w:numPr>
        <w:adjustRightInd w:val="0"/>
        <w:snapToGrid w:val="0"/>
        <w:spacing w:after="0" w:line="240" w:lineRule="auto"/>
        <w:rPr>
          <w:b/>
          <w:szCs w:val="20"/>
          <w:u w:val="single"/>
        </w:rPr>
      </w:pPr>
      <w:r>
        <w:rPr>
          <w:szCs w:val="20"/>
        </w:rPr>
        <w:t xml:space="preserve">Mechanism to handle missing RLM-RS is up to RAN4 to decide </w:t>
      </w:r>
    </w:p>
    <w:p w:rsidR="00A47ACA" w:rsidRDefault="00162C63">
      <w:pPr>
        <w:numPr>
          <w:ilvl w:val="1"/>
          <w:numId w:val="29"/>
        </w:numPr>
        <w:adjustRightInd w:val="0"/>
        <w:snapToGrid w:val="0"/>
        <w:spacing w:after="0" w:line="240" w:lineRule="auto"/>
        <w:rPr>
          <w:b/>
          <w:szCs w:val="20"/>
          <w:u w:val="single"/>
        </w:rPr>
      </w:pPr>
      <w:r>
        <w:rPr>
          <w:szCs w:val="20"/>
        </w:rPr>
        <w:t>Support: Ericsson</w:t>
      </w:r>
    </w:p>
    <w:p w:rsidR="00A47ACA" w:rsidRDefault="00162C63">
      <w:pPr>
        <w:numPr>
          <w:ilvl w:val="0"/>
          <w:numId w:val="29"/>
        </w:numPr>
        <w:adjustRightInd w:val="0"/>
        <w:snapToGrid w:val="0"/>
        <w:spacing w:after="0" w:line="240" w:lineRule="auto"/>
        <w:rPr>
          <w:szCs w:val="20"/>
        </w:rPr>
      </w:pPr>
      <w:r>
        <w:rPr>
          <w:szCs w:val="20"/>
        </w:rPr>
        <w:t>CSI-RS based RLM-RS transmitted outside the SSB-based RLM measurement window is used for out-of-sync evaluation: InterDigital</w:t>
      </w:r>
    </w:p>
    <w:p w:rsidR="00A47ACA" w:rsidRDefault="00162C63">
      <w:pPr>
        <w:numPr>
          <w:ilvl w:val="0"/>
          <w:numId w:val="29"/>
        </w:numPr>
        <w:adjustRightInd w:val="0"/>
        <w:snapToGrid w:val="0"/>
        <w:spacing w:after="0" w:line="240" w:lineRule="auto"/>
        <w:rPr>
          <w:b/>
          <w:szCs w:val="20"/>
          <w:u w:val="single"/>
        </w:rPr>
      </w:pPr>
      <w:r>
        <w:rPr>
          <w:szCs w:val="20"/>
        </w:rPr>
        <w:t>RS outside RLM measurement window are not considered for OOS evaluations.</w:t>
      </w:r>
    </w:p>
    <w:p w:rsidR="00A47ACA" w:rsidRDefault="00162C63">
      <w:pPr>
        <w:numPr>
          <w:ilvl w:val="1"/>
          <w:numId w:val="29"/>
        </w:numPr>
        <w:adjustRightInd w:val="0"/>
        <w:snapToGrid w:val="0"/>
        <w:spacing w:after="0" w:line="240" w:lineRule="auto"/>
        <w:rPr>
          <w:szCs w:val="20"/>
        </w:rPr>
      </w:pPr>
      <w:r>
        <w:rPr>
          <w:szCs w:val="20"/>
        </w:rPr>
        <w:t>Support: Qualcomm, Samsung, Nokia, NSB, Sony (if GC-PDCCH is not configured and COT information is not explicitly indicated)</w:t>
      </w:r>
    </w:p>
    <w:p w:rsidR="00A47ACA" w:rsidRDefault="00162C63">
      <w:pPr>
        <w:numPr>
          <w:ilvl w:val="1"/>
          <w:numId w:val="29"/>
        </w:numPr>
        <w:adjustRightInd w:val="0"/>
        <w:snapToGrid w:val="0"/>
        <w:spacing w:after="0" w:line="240" w:lineRule="auto"/>
        <w:rPr>
          <w:szCs w:val="20"/>
        </w:rPr>
      </w:pPr>
      <w:r>
        <w:rPr>
          <w:szCs w:val="20"/>
        </w:rPr>
        <w:t xml:space="preserve">Object: Huawei, </w:t>
      </w:r>
      <w:proofErr w:type="spellStart"/>
      <w:r>
        <w:rPr>
          <w:szCs w:val="20"/>
        </w:rPr>
        <w:t>HiSilicon</w:t>
      </w:r>
      <w:proofErr w:type="spellEnd"/>
    </w:p>
    <w:p w:rsidR="00A47ACA" w:rsidRDefault="00162C63">
      <w:pPr>
        <w:numPr>
          <w:ilvl w:val="0"/>
          <w:numId w:val="29"/>
        </w:numPr>
        <w:adjustRightInd w:val="0"/>
        <w:snapToGrid w:val="0"/>
        <w:spacing w:after="0" w:line="240" w:lineRule="auto"/>
        <w:rPr>
          <w:szCs w:val="20"/>
        </w:rPr>
      </w:pPr>
      <w:r>
        <w:rPr>
          <w:szCs w:val="20"/>
        </w:rPr>
        <w:t>The out-of-sync indication criterion should be enhanced considering the configured RLM-RS may be blocked, i.e., missing RLM-RS should not be treated as equivalent to OOS</w:t>
      </w:r>
    </w:p>
    <w:p w:rsidR="00A47ACA" w:rsidRDefault="00162C63">
      <w:pPr>
        <w:numPr>
          <w:ilvl w:val="1"/>
          <w:numId w:val="29"/>
        </w:numPr>
        <w:adjustRightInd w:val="0"/>
        <w:snapToGrid w:val="0"/>
        <w:spacing w:after="0" w:line="240" w:lineRule="auto"/>
        <w:rPr>
          <w:szCs w:val="20"/>
          <w:lang w:val="fr-CA"/>
        </w:rPr>
      </w:pPr>
      <w:r>
        <w:rPr>
          <w:szCs w:val="20"/>
          <w:lang w:val="fr-CA"/>
        </w:rPr>
        <w:t>Support: LGE (option 2)</w:t>
      </w:r>
    </w:p>
    <w:p w:rsidR="00A47ACA" w:rsidRDefault="00162C63">
      <w:pPr>
        <w:numPr>
          <w:ilvl w:val="1"/>
          <w:numId w:val="29"/>
        </w:numPr>
        <w:adjustRightInd w:val="0"/>
        <w:snapToGrid w:val="0"/>
        <w:spacing w:after="0" w:line="240" w:lineRule="auto"/>
        <w:rPr>
          <w:szCs w:val="20"/>
          <w:lang w:val="en-GB"/>
        </w:rPr>
      </w:pPr>
      <w:r>
        <w:rPr>
          <w:szCs w:val="20"/>
          <w:lang w:val="en-GB"/>
        </w:rPr>
        <w:t xml:space="preserve">[Huawei, </w:t>
      </w:r>
      <w:proofErr w:type="spellStart"/>
      <w:r>
        <w:rPr>
          <w:szCs w:val="20"/>
          <w:lang w:val="en-GB"/>
        </w:rPr>
        <w:t>HiSi</w:t>
      </w:r>
      <w:proofErr w:type="spellEnd"/>
      <w:r>
        <w:rPr>
          <w:szCs w:val="20"/>
          <w:lang w:val="en-GB"/>
        </w:rPr>
        <w:t>] RLM-RS not transmitted should be excluded from OOS counting.</w:t>
      </w:r>
    </w:p>
    <w:p w:rsidR="00A47ACA" w:rsidRDefault="00162C63">
      <w:pPr>
        <w:numPr>
          <w:ilvl w:val="0"/>
          <w:numId w:val="29"/>
        </w:numPr>
        <w:adjustRightInd w:val="0"/>
        <w:snapToGrid w:val="0"/>
        <w:spacing w:after="0" w:line="240" w:lineRule="auto"/>
        <w:rPr>
          <w:szCs w:val="20"/>
          <w:lang w:val="en-GB"/>
        </w:rPr>
      </w:pPr>
      <w:r>
        <w:t xml:space="preserve">A UE considers that a radio link quality of an undetected RLM-RS is worse than the threshold </w:t>
      </w:r>
      <w:proofErr w:type="spellStart"/>
      <w:r>
        <w:t>Qout</w:t>
      </w:r>
      <w:proofErr w:type="spellEnd"/>
      <w:r>
        <w:t>, only if the UE determines that the undetected RLM-RS has been transmitted.</w:t>
      </w:r>
    </w:p>
    <w:p w:rsidR="00A47ACA" w:rsidRDefault="00162C63">
      <w:pPr>
        <w:numPr>
          <w:ilvl w:val="1"/>
          <w:numId w:val="29"/>
        </w:numPr>
        <w:adjustRightInd w:val="0"/>
        <w:snapToGrid w:val="0"/>
        <w:spacing w:after="0" w:line="240" w:lineRule="auto"/>
        <w:rPr>
          <w:szCs w:val="20"/>
          <w:lang w:val="en-GB"/>
        </w:rPr>
      </w:pPr>
      <w:r>
        <w:t>Support: MotM, Lenovo, InterDigital</w:t>
      </w:r>
    </w:p>
    <w:p w:rsidR="00A47ACA" w:rsidRDefault="00162C63">
      <w:pPr>
        <w:numPr>
          <w:ilvl w:val="0"/>
          <w:numId w:val="29"/>
        </w:numPr>
        <w:adjustRightInd w:val="0"/>
        <w:snapToGrid w:val="0"/>
        <w:spacing w:after="0" w:line="240" w:lineRule="auto"/>
        <w:rPr>
          <w:szCs w:val="20"/>
        </w:rPr>
      </w:pPr>
      <w:r>
        <w:rPr>
          <w:szCs w:val="20"/>
        </w:rPr>
        <w:t xml:space="preserve">Declare </w:t>
      </w:r>
      <w:bookmarkStart w:id="93" w:name="OLE_LINK1"/>
      <w:r>
        <w:rPr>
          <w:szCs w:val="20"/>
        </w:rPr>
        <w:t>RLF if RLM-RSs have not been successfully detected for a period of time</w:t>
      </w:r>
      <w:bookmarkEnd w:id="93"/>
      <w:r>
        <w:rPr>
          <w:szCs w:val="20"/>
        </w:rPr>
        <w:t xml:space="preserve"> or if UL LBT fails persistently</w:t>
      </w:r>
    </w:p>
    <w:p w:rsidR="00A47ACA" w:rsidRDefault="00162C63">
      <w:pPr>
        <w:numPr>
          <w:ilvl w:val="1"/>
          <w:numId w:val="29"/>
        </w:numPr>
        <w:adjustRightInd w:val="0"/>
        <w:snapToGrid w:val="0"/>
        <w:spacing w:after="0" w:line="240" w:lineRule="auto"/>
        <w:rPr>
          <w:szCs w:val="20"/>
        </w:rPr>
      </w:pPr>
      <w:r>
        <w:rPr>
          <w:szCs w:val="20"/>
        </w:rPr>
        <w:t xml:space="preserve">Support: </w:t>
      </w:r>
      <w:r>
        <w:t xml:space="preserve">InterDigital, </w:t>
      </w:r>
      <w:r>
        <w:rPr>
          <w:szCs w:val="20"/>
        </w:rPr>
        <w:t>LGE (high traffic load scenario)</w:t>
      </w:r>
    </w:p>
    <w:p w:rsidR="00A47ACA" w:rsidRDefault="00162C63">
      <w:pPr>
        <w:pStyle w:val="ListParagraph"/>
        <w:numPr>
          <w:ilvl w:val="0"/>
          <w:numId w:val="29"/>
        </w:numPr>
        <w:rPr>
          <w:szCs w:val="20"/>
        </w:rPr>
      </w:pPr>
      <w:r>
        <w:rPr>
          <w:szCs w:val="20"/>
        </w:rPr>
        <w:t xml:space="preserve">If it is not feasible to distinguish between DTX and undetected SSB due to poor link quality, UE indicates OOS to higher layer when all the SSBs configured for RLM measurements are below </w:t>
      </w:r>
      <w:proofErr w:type="spellStart"/>
      <w:r>
        <w:rPr>
          <w:szCs w:val="20"/>
        </w:rPr>
        <w:t>Qout</w:t>
      </w:r>
      <w:proofErr w:type="spellEnd"/>
      <w:r>
        <w:rPr>
          <w:szCs w:val="20"/>
        </w:rPr>
        <w:t xml:space="preserve"> in all their candidate positions within the out-of-sync evaluation period</w:t>
      </w:r>
    </w:p>
    <w:p w:rsidR="00A47ACA" w:rsidRDefault="00162C63">
      <w:pPr>
        <w:pStyle w:val="ListParagraph"/>
        <w:numPr>
          <w:ilvl w:val="1"/>
          <w:numId w:val="29"/>
        </w:numPr>
        <w:adjustRightInd w:val="0"/>
        <w:snapToGrid w:val="0"/>
        <w:spacing w:after="0" w:line="240" w:lineRule="auto"/>
        <w:rPr>
          <w:szCs w:val="20"/>
        </w:rPr>
      </w:pPr>
      <w:r>
        <w:rPr>
          <w:szCs w:val="20"/>
        </w:rPr>
        <w:t>Support: MediaTek</w:t>
      </w:r>
      <w:r>
        <w:rPr>
          <w:szCs w:val="20"/>
        </w:rPr>
        <w:tab/>
      </w:r>
    </w:p>
    <w:p w:rsidR="00A47ACA" w:rsidRDefault="00162C63">
      <w:pPr>
        <w:pStyle w:val="ListParagraph"/>
        <w:widowControl w:val="0"/>
        <w:numPr>
          <w:ilvl w:val="0"/>
          <w:numId w:val="29"/>
        </w:numPr>
        <w:adjustRightInd w:val="0"/>
        <w:snapToGrid w:val="0"/>
        <w:spacing w:after="0" w:line="240" w:lineRule="auto"/>
        <w:rPr>
          <w:rFonts w:eastAsia="Malgun Gothic"/>
          <w:szCs w:val="20"/>
          <w:lang w:eastAsia="ko-KR"/>
        </w:rPr>
      </w:pPr>
      <w:r>
        <w:rPr>
          <w:rFonts w:eastAsia="Malgun Gothic"/>
          <w:szCs w:val="20"/>
          <w:lang w:eastAsia="ko-KR"/>
        </w:rPr>
        <w:t>New metric for RLM should be introduced to reduce the false-alarm in RLM/RLF.</w:t>
      </w:r>
    </w:p>
    <w:p w:rsidR="00A47ACA" w:rsidRDefault="00162C63">
      <w:pPr>
        <w:pStyle w:val="ListParagraph"/>
        <w:numPr>
          <w:ilvl w:val="1"/>
          <w:numId w:val="29"/>
        </w:numPr>
        <w:adjustRightInd w:val="0"/>
        <w:snapToGrid w:val="0"/>
        <w:spacing w:after="0" w:line="240" w:lineRule="auto"/>
        <w:rPr>
          <w:szCs w:val="20"/>
        </w:rPr>
      </w:pPr>
      <w:r>
        <w:t>Support: OPPO</w:t>
      </w:r>
      <w:bookmarkStart w:id="94" w:name="OLE_LINK2"/>
    </w:p>
    <w:p w:rsidR="00A47ACA" w:rsidRDefault="00162C63">
      <w:pPr>
        <w:pStyle w:val="ListParagraph"/>
        <w:numPr>
          <w:ilvl w:val="0"/>
          <w:numId w:val="29"/>
        </w:numPr>
      </w:pPr>
      <w:r>
        <w:t xml:space="preserve">UE could update its timer (e.g. N310) based on the </w:t>
      </w:r>
      <w:proofErr w:type="spellStart"/>
      <w:r>
        <w:t>gNB’s</w:t>
      </w:r>
      <w:proofErr w:type="spellEnd"/>
      <w:r>
        <w:t xml:space="preserve"> indication by reporting non-detected RLM RS</w:t>
      </w:r>
    </w:p>
    <w:p w:rsidR="00A47ACA" w:rsidRDefault="00162C63">
      <w:pPr>
        <w:pStyle w:val="ListParagraph"/>
        <w:numPr>
          <w:ilvl w:val="1"/>
          <w:numId w:val="29"/>
        </w:numPr>
      </w:pPr>
      <w:r>
        <w:t xml:space="preserve">Support: Huawei, </w:t>
      </w:r>
      <w:proofErr w:type="spellStart"/>
      <w:r>
        <w:t>HiSilicon</w:t>
      </w:r>
      <w:proofErr w:type="spellEnd"/>
    </w:p>
    <w:p w:rsidR="00A47ACA" w:rsidRDefault="00162C63">
      <w:pPr>
        <w:pStyle w:val="ListParagraph"/>
        <w:numPr>
          <w:ilvl w:val="0"/>
          <w:numId w:val="29"/>
        </w:numPr>
      </w:pPr>
      <w:r>
        <w:t xml:space="preserve">RLM shall be performed based on RLM-RS on the available LBT </w:t>
      </w:r>
      <w:proofErr w:type="spellStart"/>
      <w:r>
        <w:t>subband</w:t>
      </w:r>
      <w:proofErr w:type="spellEnd"/>
      <w:r>
        <w:t>(s) according to the bandwidth indication carried in GC-PDCCH.</w:t>
      </w:r>
    </w:p>
    <w:p w:rsidR="00A47ACA" w:rsidRDefault="00162C63">
      <w:pPr>
        <w:pStyle w:val="ListParagraph"/>
        <w:numPr>
          <w:ilvl w:val="1"/>
          <w:numId w:val="29"/>
        </w:numPr>
      </w:pPr>
      <w:r>
        <w:t xml:space="preserve">Support: Huawei, </w:t>
      </w:r>
      <w:proofErr w:type="spellStart"/>
      <w:r>
        <w:t>HiSilicon</w:t>
      </w:r>
      <w:proofErr w:type="spellEnd"/>
    </w:p>
    <w:p w:rsidR="00A47ACA" w:rsidRDefault="00162C63">
      <w:pPr>
        <w:pStyle w:val="ListParagraph"/>
        <w:numPr>
          <w:ilvl w:val="0"/>
          <w:numId w:val="29"/>
        </w:numPr>
      </w:pPr>
      <w:r>
        <w:lastRenderedPageBreak/>
        <w:t xml:space="preserve">LBT failure should be excluded from the IS/OOS evaluation, and alternatives are [NTT </w:t>
      </w:r>
      <w:proofErr w:type="spellStart"/>
      <w:r>
        <w:t>Docomo</w:t>
      </w:r>
      <w:proofErr w:type="spellEnd"/>
      <w:r>
        <w:t>]:</w:t>
      </w:r>
    </w:p>
    <w:p w:rsidR="00A47ACA" w:rsidRDefault="00162C63">
      <w:pPr>
        <w:pStyle w:val="ListParagraph"/>
        <w:widowControl w:val="0"/>
        <w:numPr>
          <w:ilvl w:val="1"/>
          <w:numId w:val="29"/>
        </w:numPr>
        <w:autoSpaceDE w:val="0"/>
        <w:autoSpaceDN w:val="0"/>
        <w:adjustRightInd w:val="0"/>
        <w:spacing w:after="0" w:line="240" w:lineRule="auto"/>
        <w:contextualSpacing w:val="0"/>
        <w:rPr>
          <w:rFonts w:eastAsia="MS PGothic"/>
          <w:kern w:val="24"/>
        </w:rPr>
      </w:pPr>
      <w:r>
        <w:rPr>
          <w:rFonts w:eastAsia="MS PGothic"/>
          <w:kern w:val="24"/>
        </w:rPr>
        <w:t xml:space="preserve">UE is configured with an additional threshold for RLM-RS measurement, and if the RLM-RS measurement result is lower than the threshold, UE excludes it for N311 counting (i.e., does not reset N311 counter), OR </w:t>
      </w:r>
    </w:p>
    <w:p w:rsidR="00A47ACA" w:rsidRDefault="00162C63">
      <w:pPr>
        <w:pStyle w:val="ListParagraph"/>
        <w:widowControl w:val="0"/>
        <w:numPr>
          <w:ilvl w:val="1"/>
          <w:numId w:val="29"/>
        </w:numPr>
        <w:autoSpaceDE w:val="0"/>
        <w:autoSpaceDN w:val="0"/>
        <w:adjustRightInd w:val="0"/>
        <w:spacing w:after="0" w:line="240" w:lineRule="auto"/>
        <w:contextualSpacing w:val="0"/>
        <w:rPr>
          <w:rFonts w:eastAsia="MS PGothic"/>
          <w:kern w:val="24"/>
        </w:rPr>
      </w:pPr>
      <w:r>
        <w:rPr>
          <w:rFonts w:eastAsia="MS PGothic"/>
          <w:kern w:val="24"/>
        </w:rPr>
        <w:t>UE measures RLM-RS and RSSI simultaneously, and if UE observes low RLM-RS quality but high RSSI (due to transmit signal from other systems), UE excludes it for N311 counting (i.e., does not reset N311 counter)</w:t>
      </w:r>
      <w:r>
        <w:rPr>
          <w:rFonts w:eastAsia="MS PGothic" w:hint="eastAsia"/>
          <w:kern w:val="24"/>
        </w:rPr>
        <w:t>.</w:t>
      </w:r>
    </w:p>
    <w:p w:rsidR="00A47ACA" w:rsidRDefault="00162C63">
      <w:pPr>
        <w:pStyle w:val="ListParagraph"/>
        <w:widowControl w:val="0"/>
        <w:numPr>
          <w:ilvl w:val="0"/>
          <w:numId w:val="29"/>
        </w:numPr>
        <w:autoSpaceDE w:val="0"/>
        <w:autoSpaceDN w:val="0"/>
        <w:adjustRightInd w:val="0"/>
        <w:spacing w:after="0" w:line="240" w:lineRule="auto"/>
        <w:contextualSpacing w:val="0"/>
        <w:rPr>
          <w:rFonts w:eastAsia="MS PGothic"/>
          <w:kern w:val="24"/>
        </w:rPr>
      </w:pPr>
      <w:r>
        <w:rPr>
          <w:rFonts w:eastAsia="MS PGothic"/>
          <w:kern w:val="24"/>
        </w:rPr>
        <w:t>A counter of RLM-RS detection failure could be introduced with certain threshold for triggering RLF.</w:t>
      </w:r>
    </w:p>
    <w:p w:rsidR="00A47ACA" w:rsidRDefault="00162C63">
      <w:pPr>
        <w:pStyle w:val="ListParagraph"/>
        <w:widowControl w:val="0"/>
        <w:numPr>
          <w:ilvl w:val="1"/>
          <w:numId w:val="29"/>
        </w:numPr>
        <w:autoSpaceDE w:val="0"/>
        <w:autoSpaceDN w:val="0"/>
        <w:adjustRightInd w:val="0"/>
        <w:spacing w:after="0" w:line="240" w:lineRule="auto"/>
        <w:contextualSpacing w:val="0"/>
        <w:rPr>
          <w:rFonts w:eastAsia="MS PGothic"/>
          <w:kern w:val="24"/>
        </w:rPr>
      </w:pPr>
      <w:r>
        <w:rPr>
          <w:rFonts w:eastAsia="MS PGothic"/>
          <w:kern w:val="24"/>
        </w:rPr>
        <w:t>Support: Potevio</w:t>
      </w:r>
    </w:p>
    <w:p w:rsidR="00A47ACA" w:rsidRDefault="00A47ACA"/>
    <w:p w:rsidR="00A47ACA" w:rsidRDefault="00A47ACA"/>
    <w:p w:rsidR="00A47ACA" w:rsidRDefault="00162C63">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A47ACA" w:rsidRDefault="00162C63">
      <w:pPr>
        <w:pStyle w:val="ListParagraph"/>
        <w:numPr>
          <w:ilvl w:val="0"/>
          <w:numId w:val="22"/>
        </w:numPr>
      </w:pPr>
      <w:r>
        <w:rPr>
          <w:szCs w:val="20"/>
        </w:rPr>
        <w:t>Mechanism to handle missing RLM-RS is up to RAN4 to decide</w:t>
      </w:r>
    </w:p>
    <w:p w:rsidR="00A47ACA" w:rsidRDefault="00A47ACA"/>
    <w:bookmarkEnd w:id="94"/>
    <w:p w:rsidR="00A47ACA" w:rsidRDefault="00162C63">
      <w:pPr>
        <w:adjustRightInd w:val="0"/>
        <w:snapToGrid w:val="0"/>
        <w:spacing w:after="0" w:line="240" w:lineRule="auto"/>
        <w:rPr>
          <w:b/>
          <w:szCs w:val="20"/>
          <w:u w:val="single"/>
        </w:rPr>
      </w:pPr>
      <w:r>
        <w:rPr>
          <w:b/>
          <w:szCs w:val="20"/>
          <w:u w:val="single"/>
        </w:rPr>
        <w:t>Other issues:</w:t>
      </w:r>
    </w:p>
    <w:p w:rsidR="00A47ACA" w:rsidRDefault="00162C63">
      <w:pPr>
        <w:pStyle w:val="ListParagraph"/>
        <w:numPr>
          <w:ilvl w:val="0"/>
          <w:numId w:val="37"/>
        </w:numPr>
        <w:adjustRightInd w:val="0"/>
        <w:snapToGrid w:val="0"/>
        <w:spacing w:after="0" w:line="240" w:lineRule="auto"/>
        <w:rPr>
          <w:szCs w:val="20"/>
        </w:rPr>
      </w:pPr>
      <w:r>
        <w:rPr>
          <w:szCs w:val="20"/>
        </w:rPr>
        <w:t>Support CSI-RS transmission scheme with multiple time-domain resources for RLM which keeps the periodicity as long as possible regardless of LBT failure, especially considering when the CSI-RS transmission bandwidth is wider than bandwidth for LBT: LGE</w:t>
      </w:r>
    </w:p>
    <w:p w:rsidR="00A47ACA" w:rsidRDefault="00162C63">
      <w:pPr>
        <w:pStyle w:val="ListParagraph"/>
        <w:numPr>
          <w:ilvl w:val="0"/>
          <w:numId w:val="37"/>
        </w:numPr>
        <w:adjustRightInd w:val="0"/>
        <w:snapToGrid w:val="0"/>
        <w:spacing w:after="0" w:line="240" w:lineRule="auto"/>
        <w:rPr>
          <w:szCs w:val="20"/>
        </w:rPr>
      </w:pPr>
      <w:r>
        <w:rPr>
          <w:szCs w:val="20"/>
        </w:rPr>
        <w:t>UE determines the presence of RLM-RS based on DL transmission burst and COT indication from the gNB: InterDigital</w:t>
      </w:r>
    </w:p>
    <w:p w:rsidR="00A47ACA" w:rsidRDefault="00162C63">
      <w:pPr>
        <w:pStyle w:val="ListParagraph"/>
        <w:numPr>
          <w:ilvl w:val="0"/>
          <w:numId w:val="37"/>
        </w:numPr>
        <w:adjustRightInd w:val="0"/>
        <w:snapToGrid w:val="0"/>
        <w:spacing w:after="0" w:line="240" w:lineRule="auto"/>
        <w:rPr>
          <w:szCs w:val="20"/>
        </w:rPr>
      </w:pPr>
      <w:r>
        <w:t xml:space="preserve">For SSB-based RLM in-sync and out-of-sync evaluation, UE may use measurements from </w:t>
      </w:r>
      <w:r>
        <w:rPr>
          <w:i/>
        </w:rPr>
        <w:t>only some</w:t>
      </w:r>
      <w:r>
        <w:t xml:space="preserve"> of the DRS transmission windows within the evaluation period for L1 filtering: MediaTek</w:t>
      </w:r>
    </w:p>
    <w:p w:rsidR="00A47ACA" w:rsidRDefault="00A47ACA">
      <w:pPr>
        <w:adjustRightInd w:val="0"/>
        <w:snapToGrid w:val="0"/>
        <w:spacing w:after="0" w:line="240" w:lineRule="auto"/>
        <w:rPr>
          <w:b/>
          <w:szCs w:val="20"/>
          <w:highlight w:val="yellow"/>
          <w:u w:val="single"/>
        </w:rPr>
      </w:pPr>
    </w:p>
    <w:p w:rsidR="00A47ACA" w:rsidRDefault="00A47ACA">
      <w:pPr>
        <w:pStyle w:val="ListParagraph"/>
        <w:adjustRightInd w:val="0"/>
        <w:snapToGrid w:val="0"/>
        <w:spacing w:after="0" w:line="240" w:lineRule="auto"/>
        <w:ind w:firstLine="0"/>
        <w:rPr>
          <w:szCs w:val="20"/>
        </w:rPr>
      </w:pPr>
    </w:p>
    <w:p w:rsidR="00A47ACA" w:rsidRDefault="00A47ACA">
      <w:pPr>
        <w:pStyle w:val="ListParagraph"/>
        <w:adjustRightInd w:val="0"/>
        <w:snapToGrid w:val="0"/>
        <w:spacing w:after="0" w:line="240" w:lineRule="auto"/>
        <w:ind w:firstLine="0"/>
        <w:rPr>
          <w:szCs w:val="20"/>
        </w:rPr>
      </w:pPr>
    </w:p>
    <w:p w:rsidR="00A47ACA" w:rsidRDefault="00A47ACA">
      <w:pPr>
        <w:pStyle w:val="ListParagraph"/>
        <w:adjustRightInd w:val="0"/>
        <w:snapToGrid w:val="0"/>
        <w:spacing w:after="0" w:line="240" w:lineRule="auto"/>
        <w:ind w:firstLine="0"/>
        <w:rPr>
          <w:szCs w:val="20"/>
        </w:rPr>
      </w:pPr>
    </w:p>
    <w:p w:rsidR="00A47ACA" w:rsidRDefault="00162C63">
      <w:pPr>
        <w:pStyle w:val="Heading1"/>
        <w:numPr>
          <w:ilvl w:val="0"/>
          <w:numId w:val="0"/>
        </w:numPr>
        <w:adjustRightInd w:val="0"/>
        <w:snapToGrid w:val="0"/>
        <w:spacing w:before="0" w:after="0" w:line="240" w:lineRule="auto"/>
        <w:ind w:left="432" w:hanging="432"/>
        <w:rPr>
          <w:sz w:val="20"/>
          <w:szCs w:val="20"/>
        </w:rPr>
      </w:pPr>
      <w:r>
        <w:rPr>
          <w:sz w:val="20"/>
          <w:szCs w:val="20"/>
        </w:rPr>
        <w:t>References</w:t>
      </w:r>
    </w:p>
    <w:p w:rsidR="00A47ACA" w:rsidRDefault="00162C63">
      <w:pPr>
        <w:pStyle w:val="ListParagraph"/>
        <w:numPr>
          <w:ilvl w:val="0"/>
          <w:numId w:val="38"/>
        </w:numPr>
      </w:pPr>
      <w:bookmarkStart w:id="95" w:name="_Ref21547534"/>
      <w:bookmarkEnd w:id="3"/>
      <w:bookmarkEnd w:id="4"/>
      <w:bookmarkEnd w:id="5"/>
      <w:bookmarkEnd w:id="6"/>
      <w:r>
        <w:t>R1-1911823</w:t>
      </w:r>
      <w:r>
        <w:tab/>
        <w:t>Remaining issues on enhancement of the initial access procedure for NR-U</w:t>
      </w:r>
      <w:r>
        <w:tab/>
        <w:t xml:space="preserve">ZTE, </w:t>
      </w:r>
      <w:proofErr w:type="spellStart"/>
      <w:r>
        <w:t>Sanechips</w:t>
      </w:r>
      <w:proofErr w:type="spellEnd"/>
    </w:p>
    <w:p w:rsidR="00A47ACA" w:rsidRDefault="00162C63">
      <w:pPr>
        <w:pStyle w:val="ListParagraph"/>
        <w:numPr>
          <w:ilvl w:val="0"/>
          <w:numId w:val="38"/>
        </w:numPr>
      </w:pPr>
      <w:r>
        <w:t>R1-1911867</w:t>
      </w:r>
      <w:r>
        <w:tab/>
        <w:t>Initial access procedure in NR unlicensed</w:t>
      </w:r>
      <w:r>
        <w:tab/>
        <w:t xml:space="preserve">Huawei, </w:t>
      </w:r>
      <w:proofErr w:type="spellStart"/>
      <w:r>
        <w:t>HiSilicon</w:t>
      </w:r>
      <w:proofErr w:type="spellEnd"/>
    </w:p>
    <w:p w:rsidR="00A47ACA" w:rsidRDefault="00162C63">
      <w:pPr>
        <w:pStyle w:val="ListParagraph"/>
        <w:numPr>
          <w:ilvl w:val="0"/>
          <w:numId w:val="38"/>
        </w:numPr>
      </w:pPr>
      <w:r>
        <w:t>R1-1912013</w:t>
      </w:r>
      <w:r>
        <w:tab/>
        <w:t>Discussion on initial access procedure for NR-U</w:t>
      </w:r>
      <w:r>
        <w:tab/>
        <w:t>vivo</w:t>
      </w:r>
    </w:p>
    <w:p w:rsidR="00A47ACA" w:rsidRDefault="00162C63">
      <w:pPr>
        <w:pStyle w:val="ListParagraph"/>
        <w:numPr>
          <w:ilvl w:val="0"/>
          <w:numId w:val="38"/>
        </w:numPr>
      </w:pPr>
      <w:r>
        <w:t>R1-1912075</w:t>
      </w:r>
      <w:r>
        <w:tab/>
        <w:t>Enhancements to initial access procedure for NR-U</w:t>
      </w:r>
      <w:r>
        <w:tab/>
        <w:t>Fujitsu</w:t>
      </w:r>
    </w:p>
    <w:p w:rsidR="00A47ACA" w:rsidRDefault="00162C63">
      <w:pPr>
        <w:pStyle w:val="ListParagraph"/>
        <w:numPr>
          <w:ilvl w:val="0"/>
          <w:numId w:val="38"/>
        </w:numPr>
      </w:pPr>
      <w:r>
        <w:t>R1-1912089</w:t>
      </w:r>
      <w:r>
        <w:tab/>
        <w:t>Enhancements to initial access procedure</w:t>
      </w:r>
      <w:r>
        <w:tab/>
        <w:t>MediaTek Inc.</w:t>
      </w:r>
    </w:p>
    <w:p w:rsidR="00A47ACA" w:rsidRDefault="00162C63">
      <w:pPr>
        <w:pStyle w:val="ListParagraph"/>
        <w:numPr>
          <w:ilvl w:val="0"/>
          <w:numId w:val="38"/>
        </w:numPr>
      </w:pPr>
      <w:r>
        <w:t>R1-1912181</w:t>
      </w:r>
      <w:r>
        <w:tab/>
        <w:t>On Initial Access Procedure Aspects</w:t>
      </w:r>
      <w:r>
        <w:tab/>
        <w:t>Charter Communications</w:t>
      </w:r>
    </w:p>
    <w:p w:rsidR="00A47ACA" w:rsidRDefault="00162C63">
      <w:pPr>
        <w:pStyle w:val="ListParagraph"/>
        <w:numPr>
          <w:ilvl w:val="0"/>
          <w:numId w:val="38"/>
        </w:numPr>
      </w:pPr>
      <w:r>
        <w:t>R1-1912198</w:t>
      </w:r>
      <w:r>
        <w:tab/>
        <w:t>Enhancements to initial access and mobility for NR-unlicensed</w:t>
      </w:r>
      <w:r>
        <w:tab/>
        <w:t>Intel Corporation</w:t>
      </w:r>
    </w:p>
    <w:p w:rsidR="00A47ACA" w:rsidRDefault="00162C63">
      <w:pPr>
        <w:pStyle w:val="ListParagraph"/>
        <w:numPr>
          <w:ilvl w:val="0"/>
          <w:numId w:val="38"/>
        </w:numPr>
      </w:pPr>
      <w:r>
        <w:t>R1-1912286</w:t>
      </w:r>
      <w:r>
        <w:tab/>
        <w:t>On Enhancements to Initial Access Procedures for NR-U</w:t>
      </w:r>
      <w:r>
        <w:tab/>
        <w:t>Nokia, Nokia Shanghai Bell</w:t>
      </w:r>
    </w:p>
    <w:p w:rsidR="00A47ACA" w:rsidRDefault="00162C63">
      <w:pPr>
        <w:pStyle w:val="ListParagraph"/>
        <w:numPr>
          <w:ilvl w:val="0"/>
          <w:numId w:val="38"/>
        </w:numPr>
      </w:pPr>
      <w:r>
        <w:t>R1-1912341</w:t>
      </w:r>
      <w:r>
        <w:tab/>
        <w:t>Enhancements to initial access procedures for NR-U</w:t>
      </w:r>
      <w:r>
        <w:tab/>
        <w:t>Sony</w:t>
      </w:r>
    </w:p>
    <w:p w:rsidR="00A47ACA" w:rsidRDefault="00162C63">
      <w:pPr>
        <w:pStyle w:val="ListParagraph"/>
        <w:numPr>
          <w:ilvl w:val="0"/>
          <w:numId w:val="38"/>
        </w:numPr>
      </w:pPr>
      <w:r>
        <w:t>R1-1912390</w:t>
      </w:r>
      <w:r>
        <w:tab/>
        <w:t>Initial access and mobility for NR-U</w:t>
      </w:r>
      <w:r>
        <w:tab/>
        <w:t>LG Electronics</w:t>
      </w:r>
    </w:p>
    <w:p w:rsidR="00A47ACA" w:rsidRDefault="00162C63">
      <w:pPr>
        <w:pStyle w:val="ListParagraph"/>
        <w:numPr>
          <w:ilvl w:val="0"/>
          <w:numId w:val="38"/>
        </w:numPr>
      </w:pPr>
      <w:r>
        <w:t>R1-1912450</w:t>
      </w:r>
      <w:r>
        <w:tab/>
        <w:t>Initial access procedures for NR-U</w:t>
      </w:r>
      <w:r>
        <w:tab/>
        <w:t>Samsung</w:t>
      </w:r>
    </w:p>
    <w:p w:rsidR="00A47ACA" w:rsidRDefault="00162C63">
      <w:pPr>
        <w:pStyle w:val="ListParagraph"/>
        <w:numPr>
          <w:ilvl w:val="0"/>
          <w:numId w:val="38"/>
        </w:numPr>
      </w:pPr>
      <w:r>
        <w:t>R1-1912507</w:t>
      </w:r>
      <w:r>
        <w:tab/>
        <w:t>Enhancements to initial access procedure for NR-U</w:t>
      </w:r>
      <w:r>
        <w:tab/>
        <w:t>OPPO</w:t>
      </w:r>
    </w:p>
    <w:p w:rsidR="00A47ACA" w:rsidRDefault="00162C63">
      <w:pPr>
        <w:pStyle w:val="ListParagraph"/>
        <w:numPr>
          <w:ilvl w:val="0"/>
          <w:numId w:val="38"/>
        </w:numPr>
      </w:pPr>
      <w:r>
        <w:t>R1-1912572</w:t>
      </w:r>
      <w:r>
        <w:tab/>
        <w:t>Discussion on initial access and mobility in NR-U</w:t>
      </w:r>
      <w:r>
        <w:tab/>
        <w:t>Spreadtrum Communications</w:t>
      </w:r>
    </w:p>
    <w:p w:rsidR="00A47ACA" w:rsidRDefault="00162C63">
      <w:pPr>
        <w:pStyle w:val="ListParagraph"/>
        <w:numPr>
          <w:ilvl w:val="0"/>
          <w:numId w:val="38"/>
        </w:numPr>
      </w:pPr>
      <w:r>
        <w:t>R1-1912638</w:t>
      </w:r>
      <w:r>
        <w:tab/>
        <w:t>Remaining issues on initial access procedure for NR-U</w:t>
      </w:r>
      <w:r>
        <w:tab/>
        <w:t>ETRI</w:t>
      </w:r>
    </w:p>
    <w:p w:rsidR="00A47ACA" w:rsidRDefault="00162C63">
      <w:pPr>
        <w:pStyle w:val="ListParagraph"/>
        <w:numPr>
          <w:ilvl w:val="0"/>
          <w:numId w:val="38"/>
        </w:numPr>
      </w:pPr>
      <w:r>
        <w:t>R1-1912697</w:t>
      </w:r>
      <w:r>
        <w:tab/>
        <w:t>Initial Access and Mobility Procedures in NR-U</w:t>
      </w:r>
      <w:r>
        <w:tab/>
        <w:t>InterDigital, Inc.</w:t>
      </w:r>
    </w:p>
    <w:p w:rsidR="00A47ACA" w:rsidRDefault="00162C63">
      <w:pPr>
        <w:pStyle w:val="ListParagraph"/>
        <w:numPr>
          <w:ilvl w:val="0"/>
          <w:numId w:val="38"/>
        </w:numPr>
      </w:pPr>
      <w:r>
        <w:t>R1-1912710</w:t>
      </w:r>
      <w:r>
        <w:tab/>
        <w:t>Enhancements to initial access procedure</w:t>
      </w:r>
      <w:r>
        <w:tab/>
        <w:t>Ericsson</w:t>
      </w:r>
    </w:p>
    <w:p w:rsidR="00A47ACA" w:rsidRDefault="00162C63">
      <w:pPr>
        <w:pStyle w:val="ListParagraph"/>
        <w:numPr>
          <w:ilvl w:val="0"/>
          <w:numId w:val="38"/>
        </w:numPr>
      </w:pPr>
      <w:r>
        <w:t>R1-1912765</w:t>
      </w:r>
      <w:r>
        <w:tab/>
        <w:t>Initial access procedure for NR-U</w:t>
      </w:r>
      <w:r>
        <w:tab/>
        <w:t>Sharp</w:t>
      </w:r>
    </w:p>
    <w:p w:rsidR="00A47ACA" w:rsidRDefault="00162C63">
      <w:pPr>
        <w:pStyle w:val="ListParagraph"/>
        <w:numPr>
          <w:ilvl w:val="0"/>
          <w:numId w:val="38"/>
        </w:numPr>
      </w:pPr>
      <w:r>
        <w:t>R1-1912776</w:t>
      </w:r>
      <w:r>
        <w:tab/>
        <w:t>PRACH and paging resource enhancement for NR-U</w:t>
      </w:r>
      <w:r>
        <w:tab/>
        <w:t>Panasonic Corporation</w:t>
      </w:r>
    </w:p>
    <w:p w:rsidR="00A47ACA" w:rsidRDefault="00162C63">
      <w:pPr>
        <w:pStyle w:val="ListParagraph"/>
        <w:numPr>
          <w:ilvl w:val="0"/>
          <w:numId w:val="38"/>
        </w:numPr>
      </w:pPr>
      <w:r>
        <w:t>R1-1912806</w:t>
      </w:r>
      <w:r>
        <w:tab/>
        <w:t>Initial Access and Mobility Procedures for NR-U</w:t>
      </w:r>
      <w:r>
        <w:tab/>
        <w:t>Apple Inc.</w:t>
      </w:r>
    </w:p>
    <w:p w:rsidR="00A47ACA" w:rsidRDefault="00162C63">
      <w:pPr>
        <w:pStyle w:val="ListParagraph"/>
        <w:numPr>
          <w:ilvl w:val="0"/>
          <w:numId w:val="38"/>
        </w:numPr>
      </w:pPr>
      <w:r>
        <w:t>R1-1912875</w:t>
      </w:r>
      <w:r>
        <w:tab/>
        <w:t>Enhancements to initial access procedure for NR-U</w:t>
      </w:r>
      <w:r>
        <w:tab/>
        <w:t>NTT DOCOMO, INC.</w:t>
      </w:r>
    </w:p>
    <w:p w:rsidR="00A47ACA" w:rsidRDefault="00162C63">
      <w:pPr>
        <w:pStyle w:val="ListParagraph"/>
        <w:numPr>
          <w:ilvl w:val="0"/>
          <w:numId w:val="38"/>
        </w:numPr>
      </w:pPr>
      <w:r>
        <w:t>R1-1912939</w:t>
      </w:r>
      <w:r>
        <w:tab/>
        <w:t>Initial access and mobility procedures for NR-U</w:t>
      </w:r>
      <w:r>
        <w:tab/>
        <w:t>Qualcomm Incorporated</w:t>
      </w:r>
    </w:p>
    <w:p w:rsidR="00A47ACA" w:rsidRDefault="00162C63">
      <w:pPr>
        <w:pStyle w:val="ListParagraph"/>
        <w:numPr>
          <w:ilvl w:val="0"/>
          <w:numId w:val="38"/>
        </w:numPr>
      </w:pPr>
      <w:r>
        <w:t>R1-1912993</w:t>
      </w:r>
      <w:r>
        <w:tab/>
        <w:t>Discussion on NR-U initial access procedure</w:t>
      </w:r>
      <w:r>
        <w:tab/>
        <w:t>Xiaomi communications</w:t>
      </w:r>
    </w:p>
    <w:p w:rsidR="00A47ACA" w:rsidRDefault="00162C63">
      <w:pPr>
        <w:pStyle w:val="ListParagraph"/>
        <w:numPr>
          <w:ilvl w:val="0"/>
          <w:numId w:val="38"/>
        </w:numPr>
      </w:pPr>
      <w:r>
        <w:t>R1-1913054</w:t>
      </w:r>
      <w:r>
        <w:tab/>
        <w:t>Initial access procedure for NR-U</w:t>
      </w:r>
      <w:r>
        <w:tab/>
        <w:t>Motorola Mobility, Lenovo</w:t>
      </w:r>
    </w:p>
    <w:p w:rsidR="00A47ACA" w:rsidRDefault="00162C63">
      <w:pPr>
        <w:pStyle w:val="ListParagraph"/>
        <w:numPr>
          <w:ilvl w:val="0"/>
          <w:numId w:val="38"/>
        </w:numPr>
      </w:pPr>
      <w:r>
        <w:t>R1-1913056</w:t>
      </w:r>
      <w:r>
        <w:tab/>
        <w:t>Enhancements to Initial Access Procedures for NR-U</w:t>
      </w:r>
      <w:r>
        <w:tab/>
        <w:t>Potevio</w:t>
      </w:r>
    </w:p>
    <w:p w:rsidR="00A47ACA" w:rsidRDefault="00162C63">
      <w:pPr>
        <w:pStyle w:val="ListParagraph"/>
        <w:numPr>
          <w:ilvl w:val="0"/>
          <w:numId w:val="38"/>
        </w:numPr>
      </w:pPr>
      <w:r>
        <w:lastRenderedPageBreak/>
        <w:t>R1-1913065</w:t>
      </w:r>
      <w:r>
        <w:tab/>
        <w:t>Enhancement to initial access procedure for NR-U</w:t>
      </w:r>
      <w:r>
        <w:tab/>
        <w:t>WILUS Inc.</w:t>
      </w:r>
    </w:p>
    <w:p w:rsidR="00A47ACA" w:rsidRDefault="00162C63">
      <w:pPr>
        <w:pStyle w:val="ListParagraph"/>
        <w:numPr>
          <w:ilvl w:val="0"/>
          <w:numId w:val="38"/>
        </w:numPr>
      </w:pPr>
      <w:r>
        <w:t>R1-1913073</w:t>
      </w:r>
      <w:r>
        <w:tab/>
        <w:t>Discussion on enhancements to initial access procedure for NR-U</w:t>
      </w:r>
      <w:r>
        <w:tab/>
        <w:t>KT Corp.</w:t>
      </w:r>
    </w:p>
    <w:p w:rsidR="00A47ACA" w:rsidRDefault="00162C63">
      <w:pPr>
        <w:pStyle w:val="ListParagraph"/>
        <w:numPr>
          <w:ilvl w:val="0"/>
          <w:numId w:val="38"/>
        </w:numPr>
      </w:pPr>
      <w:r>
        <w:t>R1-1911685</w:t>
      </w:r>
      <w:r>
        <w:tab/>
        <w:t>Feature lead summary #3 of Enhancements to initial access procedure</w:t>
      </w:r>
      <w:r>
        <w:tab/>
        <w:t>Charter Communications</w:t>
      </w:r>
      <w:bookmarkEnd w:id="95"/>
    </w:p>
    <w:p w:rsidR="00A47ACA" w:rsidRDefault="00162C63">
      <w:pPr>
        <w:pStyle w:val="ListParagraph"/>
        <w:numPr>
          <w:ilvl w:val="0"/>
          <w:numId w:val="38"/>
        </w:numPr>
      </w:pPr>
      <w:bookmarkStart w:id="96" w:name="_Ref16961824"/>
      <w:r>
        <w:t>RP-191581</w:t>
      </w:r>
      <w:r>
        <w:tab/>
        <w:t xml:space="preserve"> </w:t>
      </w:r>
      <w:r>
        <w:tab/>
        <w:t>Guidance on essential functionality for NR-U</w:t>
      </w:r>
      <w:bookmarkEnd w:id="96"/>
    </w:p>
    <w:sectPr w:rsidR="00A47ACA">
      <w:headerReference w:type="default" r:id="rId15"/>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FCD" w:rsidRDefault="00277FCD">
      <w:pPr>
        <w:spacing w:after="0" w:line="240" w:lineRule="auto"/>
      </w:pPr>
      <w:r>
        <w:separator/>
      </w:r>
    </w:p>
  </w:endnote>
  <w:endnote w:type="continuationSeparator" w:id="0">
    <w:p w:rsidR="00277FCD" w:rsidRDefault="00277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FCD" w:rsidRDefault="00277FCD">
      <w:pPr>
        <w:spacing w:after="0" w:line="240" w:lineRule="auto"/>
      </w:pPr>
      <w:r>
        <w:separator/>
      </w:r>
    </w:p>
  </w:footnote>
  <w:footnote w:type="continuationSeparator" w:id="0">
    <w:p w:rsidR="00277FCD" w:rsidRDefault="00277F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251626"/>
      <w:docPartObj>
        <w:docPartGallery w:val="AutoText"/>
      </w:docPartObj>
    </w:sdtPr>
    <w:sdtEndPr/>
    <w:sdtContent>
      <w:p w:rsidR="00ED0E07" w:rsidRDefault="00ED0E07">
        <w:pPr>
          <w:pStyle w:val="Header"/>
          <w:jc w:val="right"/>
        </w:pPr>
        <w:r>
          <w:fldChar w:fldCharType="begin"/>
        </w:r>
        <w:r>
          <w:instrText xml:space="preserve"> PAGE   \* MERGEFORMAT </w:instrText>
        </w:r>
        <w:r>
          <w:fldChar w:fldCharType="separate"/>
        </w:r>
        <w:r w:rsidR="0018263D">
          <w:rPr>
            <w:noProof/>
          </w:rPr>
          <w:t>15</w:t>
        </w:r>
        <w:r>
          <w:fldChar w:fldCharType="end"/>
        </w:r>
      </w:p>
    </w:sdtContent>
  </w:sdt>
  <w:p w:rsidR="00ED0E07" w:rsidRDefault="00ED0E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1B1B"/>
    <w:multiLevelType w:val="multilevel"/>
    <w:tmpl w:val="01611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473473"/>
    <w:multiLevelType w:val="multilevel"/>
    <w:tmpl w:val="0447347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C414D"/>
    <w:multiLevelType w:val="multilevel"/>
    <w:tmpl w:val="0EDC41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560161"/>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color w:val="auto"/>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946B3C"/>
    <w:multiLevelType w:val="multilevel"/>
    <w:tmpl w:val="21946B3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997DA4"/>
    <w:multiLevelType w:val="multilevel"/>
    <w:tmpl w:val="2A997DA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605BB"/>
    <w:multiLevelType w:val="multilevel"/>
    <w:tmpl w:val="2D060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377CAA"/>
    <w:multiLevelType w:val="multilevel"/>
    <w:tmpl w:val="2F377CAA"/>
    <w:lvl w:ilvl="0">
      <w:start w:val="1"/>
      <w:numFmt w:val="bullet"/>
      <w:lvlText w:val="o"/>
      <w:lvlJc w:val="left"/>
      <w:pPr>
        <w:ind w:left="773" w:hanging="360"/>
      </w:pPr>
      <w:rPr>
        <w:rFonts w:ascii="Courier New" w:hAnsi="Courier New" w:cs="Courier New"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4" w15:restartNumberingAfterBreak="0">
    <w:nsid w:val="30D5227D"/>
    <w:multiLevelType w:val="multilevel"/>
    <w:tmpl w:val="30D5227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1B11CBD"/>
    <w:multiLevelType w:val="multilevel"/>
    <w:tmpl w:val="31B11CBD"/>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6"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0" w15:restartNumberingAfterBreak="0">
    <w:nsid w:val="3E2979AC"/>
    <w:multiLevelType w:val="multilevel"/>
    <w:tmpl w:val="3E297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8603A9"/>
    <w:multiLevelType w:val="multilevel"/>
    <w:tmpl w:val="408603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B044FA"/>
    <w:multiLevelType w:val="multilevel"/>
    <w:tmpl w:val="44B044F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color w:val="auto"/>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5" w15:restartNumberingAfterBreak="0">
    <w:nsid w:val="478926E2"/>
    <w:multiLevelType w:val="multilevel"/>
    <w:tmpl w:val="478926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657C73"/>
    <w:multiLevelType w:val="multilevel"/>
    <w:tmpl w:val="49657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B36798"/>
    <w:multiLevelType w:val="hybridMultilevel"/>
    <w:tmpl w:val="16F2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87748"/>
    <w:multiLevelType w:val="multilevel"/>
    <w:tmpl w:val="53B87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6E5DA2"/>
    <w:multiLevelType w:val="multilevel"/>
    <w:tmpl w:val="576E5D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5261C"/>
    <w:multiLevelType w:val="multilevel"/>
    <w:tmpl w:val="63352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FF5636"/>
    <w:multiLevelType w:val="multilevel"/>
    <w:tmpl w:val="68FF563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0058ED"/>
    <w:multiLevelType w:val="multilevel"/>
    <w:tmpl w:val="6A00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4" w15:restartNumberingAfterBreak="0">
    <w:nsid w:val="7407017F"/>
    <w:multiLevelType w:val="multilevel"/>
    <w:tmpl w:val="74070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B44512"/>
    <w:multiLevelType w:val="multilevel"/>
    <w:tmpl w:val="75B445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3D59D0"/>
    <w:multiLevelType w:val="multilevel"/>
    <w:tmpl w:val="763D59D0"/>
    <w:lvl w:ilvl="0">
      <w:start w:val="1"/>
      <w:numFmt w:val="bullet"/>
      <w:lvlText w:val=""/>
      <w:lvlJc w:val="left"/>
      <w:pPr>
        <w:ind w:left="1140" w:hanging="360"/>
      </w:pPr>
      <w:rPr>
        <w:rFonts w:ascii="Symbol" w:hAnsi="Symbol" w:hint="default"/>
        <w:color w:val="auto"/>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C162E8"/>
    <w:multiLevelType w:val="multilevel"/>
    <w:tmpl w:val="78C162E8"/>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39" w15:restartNumberingAfterBreak="0">
    <w:nsid w:val="7AF26610"/>
    <w:multiLevelType w:val="multilevel"/>
    <w:tmpl w:val="7AF2661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7C192FB2"/>
    <w:multiLevelType w:val="multilevel"/>
    <w:tmpl w:val="7C192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4"/>
  </w:num>
  <w:num w:numId="4">
    <w:abstractNumId w:val="1"/>
  </w:num>
  <w:num w:numId="5">
    <w:abstractNumId w:val="37"/>
  </w:num>
  <w:num w:numId="6">
    <w:abstractNumId w:val="10"/>
  </w:num>
  <w:num w:numId="7">
    <w:abstractNumId w:val="33"/>
  </w:num>
  <w:num w:numId="8">
    <w:abstractNumId w:val="8"/>
  </w:num>
  <w:num w:numId="9">
    <w:abstractNumId w:val="2"/>
  </w:num>
  <w:num w:numId="10">
    <w:abstractNumId w:val="39"/>
  </w:num>
  <w:num w:numId="11">
    <w:abstractNumId w:val="12"/>
  </w:num>
  <w:num w:numId="12">
    <w:abstractNumId w:val="38"/>
  </w:num>
  <w:num w:numId="13">
    <w:abstractNumId w:val="11"/>
  </w:num>
  <w:num w:numId="14">
    <w:abstractNumId w:val="15"/>
  </w:num>
  <w:num w:numId="15">
    <w:abstractNumId w:val="26"/>
  </w:num>
  <w:num w:numId="16">
    <w:abstractNumId w:val="14"/>
  </w:num>
  <w:num w:numId="17">
    <w:abstractNumId w:val="31"/>
  </w:num>
  <w:num w:numId="18">
    <w:abstractNumId w:val="32"/>
  </w:num>
  <w:num w:numId="19">
    <w:abstractNumId w:val="22"/>
  </w:num>
  <w:num w:numId="20">
    <w:abstractNumId w:val="23"/>
  </w:num>
  <w:num w:numId="21">
    <w:abstractNumId w:val="9"/>
  </w:num>
  <w:num w:numId="22">
    <w:abstractNumId w:val="35"/>
  </w:num>
  <w:num w:numId="23">
    <w:abstractNumId w:val="20"/>
  </w:num>
  <w:num w:numId="24">
    <w:abstractNumId w:val="21"/>
  </w:num>
  <w:num w:numId="25">
    <w:abstractNumId w:val="0"/>
  </w:num>
  <w:num w:numId="26">
    <w:abstractNumId w:val="6"/>
  </w:num>
  <w:num w:numId="27">
    <w:abstractNumId w:val="40"/>
  </w:num>
  <w:num w:numId="28">
    <w:abstractNumId w:val="34"/>
  </w:num>
  <w:num w:numId="29">
    <w:abstractNumId w:val="3"/>
  </w:num>
  <w:num w:numId="30">
    <w:abstractNumId w:val="24"/>
  </w:num>
  <w:num w:numId="31">
    <w:abstractNumId w:val="36"/>
  </w:num>
  <w:num w:numId="32">
    <w:abstractNumId w:val="7"/>
  </w:num>
  <w:num w:numId="33">
    <w:abstractNumId w:val="25"/>
  </w:num>
  <w:num w:numId="34">
    <w:abstractNumId w:val="5"/>
  </w:num>
  <w:num w:numId="35">
    <w:abstractNumId w:val="28"/>
  </w:num>
  <w:num w:numId="36">
    <w:abstractNumId w:val="13"/>
  </w:num>
  <w:num w:numId="37">
    <w:abstractNumId w:val="29"/>
  </w:num>
  <w:num w:numId="38">
    <w:abstractNumId w:val="30"/>
  </w:num>
  <w:num w:numId="39">
    <w:abstractNumId w:val="16"/>
  </w:num>
  <w:num w:numId="40">
    <w:abstractNumId w:val="27"/>
  </w:num>
  <w:num w:numId="41">
    <w:abstractNumId w:val="20"/>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gjiayin">
    <w15:presenceInfo w15:providerId="AD" w15:userId="S-1-5-21-147214757-305610072-1517763936-250592"/>
  </w15:person>
  <w15:person w15:author="CW Tsai (蔡秋薇)">
    <w15:presenceInfo w15:providerId="AD" w15:userId="S-1-5-21-1711831044-1024940897-1435325219-45331"/>
  </w15:person>
  <w15:person w15:author="Robert, Michel (Nokia - FR/Paris-Saclay)">
    <w15:presenceInfo w15:providerId="AD" w15:userId="S::michel.robert@nokia.com::2e4c6a34-519e-4bd3-ad63-f487f1356229"/>
  </w15:person>
  <w15:person w15:author="Zhou, Huayu (周化雨)">
    <w15:presenceInfo w15:providerId="None" w15:userId="Zhou, Huayu (周化雨)"/>
  </w15:person>
  <w15:person w15:author="Mukherjee, Amitav">
    <w15:presenceInfo w15:providerId="AD" w15:userId="S-1-5-21-2957877638-2650906760-3733329590-20794176"/>
  </w15:person>
  <w15:person w15:author="Yang Ling">
    <w15:presenceInfo w15:providerId="None" w15:userId="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proofState w:spelling="clean" w:grammar="clean"/>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5"/>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70A"/>
    <w:rsid w:val="00004E70"/>
    <w:rsid w:val="00005290"/>
    <w:rsid w:val="000055F5"/>
    <w:rsid w:val="0000700D"/>
    <w:rsid w:val="000072B6"/>
    <w:rsid w:val="00007538"/>
    <w:rsid w:val="000077A7"/>
    <w:rsid w:val="00007813"/>
    <w:rsid w:val="000079C7"/>
    <w:rsid w:val="0001035E"/>
    <w:rsid w:val="000109E6"/>
    <w:rsid w:val="00010E19"/>
    <w:rsid w:val="00011607"/>
    <w:rsid w:val="000117E0"/>
    <w:rsid w:val="000117F4"/>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8C2"/>
    <w:rsid w:val="00015EFB"/>
    <w:rsid w:val="000165E2"/>
    <w:rsid w:val="000172BE"/>
    <w:rsid w:val="0001742D"/>
    <w:rsid w:val="00017706"/>
    <w:rsid w:val="00017A54"/>
    <w:rsid w:val="00017D8A"/>
    <w:rsid w:val="00020240"/>
    <w:rsid w:val="0002058D"/>
    <w:rsid w:val="00020F07"/>
    <w:rsid w:val="00021435"/>
    <w:rsid w:val="00021687"/>
    <w:rsid w:val="00021DB8"/>
    <w:rsid w:val="0002223E"/>
    <w:rsid w:val="00022318"/>
    <w:rsid w:val="00022CE6"/>
    <w:rsid w:val="00023301"/>
    <w:rsid w:val="00023388"/>
    <w:rsid w:val="00023425"/>
    <w:rsid w:val="00023526"/>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0E21"/>
    <w:rsid w:val="000316D6"/>
    <w:rsid w:val="00031A70"/>
    <w:rsid w:val="00031ADB"/>
    <w:rsid w:val="00031FEE"/>
    <w:rsid w:val="00032056"/>
    <w:rsid w:val="0003212D"/>
    <w:rsid w:val="0003223E"/>
    <w:rsid w:val="000328CA"/>
    <w:rsid w:val="00032912"/>
    <w:rsid w:val="0003297D"/>
    <w:rsid w:val="00032D61"/>
    <w:rsid w:val="00032E40"/>
    <w:rsid w:val="000332CE"/>
    <w:rsid w:val="00033312"/>
    <w:rsid w:val="0003376B"/>
    <w:rsid w:val="00033A54"/>
    <w:rsid w:val="00033C0C"/>
    <w:rsid w:val="00033C24"/>
    <w:rsid w:val="00033F1C"/>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630"/>
    <w:rsid w:val="00051FCC"/>
    <w:rsid w:val="00052279"/>
    <w:rsid w:val="00052AD2"/>
    <w:rsid w:val="000530DF"/>
    <w:rsid w:val="000531F7"/>
    <w:rsid w:val="0005419B"/>
    <w:rsid w:val="000543D1"/>
    <w:rsid w:val="000546FB"/>
    <w:rsid w:val="00054C87"/>
    <w:rsid w:val="00054E0C"/>
    <w:rsid w:val="0005541D"/>
    <w:rsid w:val="000554D1"/>
    <w:rsid w:val="00055808"/>
    <w:rsid w:val="000558CC"/>
    <w:rsid w:val="00055AA2"/>
    <w:rsid w:val="00055AD0"/>
    <w:rsid w:val="000561FF"/>
    <w:rsid w:val="00056200"/>
    <w:rsid w:val="000563DF"/>
    <w:rsid w:val="000565C8"/>
    <w:rsid w:val="0005662D"/>
    <w:rsid w:val="00057DC8"/>
    <w:rsid w:val="00060CBB"/>
    <w:rsid w:val="00060E84"/>
    <w:rsid w:val="000612E1"/>
    <w:rsid w:val="000614FE"/>
    <w:rsid w:val="00061F2F"/>
    <w:rsid w:val="00062013"/>
    <w:rsid w:val="00062B3C"/>
    <w:rsid w:val="00063044"/>
    <w:rsid w:val="000631F9"/>
    <w:rsid w:val="00063759"/>
    <w:rsid w:val="000637F2"/>
    <w:rsid w:val="00063DE9"/>
    <w:rsid w:val="00064225"/>
    <w:rsid w:val="000645BC"/>
    <w:rsid w:val="00065D38"/>
    <w:rsid w:val="00066D45"/>
    <w:rsid w:val="0006760C"/>
    <w:rsid w:val="00067A96"/>
    <w:rsid w:val="00067DD1"/>
    <w:rsid w:val="0007017C"/>
    <w:rsid w:val="00070447"/>
    <w:rsid w:val="000704DA"/>
    <w:rsid w:val="000706E7"/>
    <w:rsid w:val="000708A6"/>
    <w:rsid w:val="00070C76"/>
    <w:rsid w:val="00070EF8"/>
    <w:rsid w:val="00071192"/>
    <w:rsid w:val="000713A7"/>
    <w:rsid w:val="00071FAA"/>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29D"/>
    <w:rsid w:val="0007533E"/>
    <w:rsid w:val="000755AC"/>
    <w:rsid w:val="0007563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4E7"/>
    <w:rsid w:val="000814EE"/>
    <w:rsid w:val="000817CB"/>
    <w:rsid w:val="00081BF5"/>
    <w:rsid w:val="00081D17"/>
    <w:rsid w:val="000820ED"/>
    <w:rsid w:val="000823B0"/>
    <w:rsid w:val="0008270E"/>
    <w:rsid w:val="00082B2C"/>
    <w:rsid w:val="00082D3C"/>
    <w:rsid w:val="00082E90"/>
    <w:rsid w:val="0008335B"/>
    <w:rsid w:val="0008335D"/>
    <w:rsid w:val="00083379"/>
    <w:rsid w:val="00083587"/>
    <w:rsid w:val="00083838"/>
    <w:rsid w:val="00083ACD"/>
    <w:rsid w:val="00083B6A"/>
    <w:rsid w:val="00084105"/>
    <w:rsid w:val="00084CBF"/>
    <w:rsid w:val="00085303"/>
    <w:rsid w:val="000859B5"/>
    <w:rsid w:val="00085D38"/>
    <w:rsid w:val="00085E04"/>
    <w:rsid w:val="00086800"/>
    <w:rsid w:val="0008723F"/>
    <w:rsid w:val="00087913"/>
    <w:rsid w:val="000902DC"/>
    <w:rsid w:val="00090538"/>
    <w:rsid w:val="00090762"/>
    <w:rsid w:val="000911AE"/>
    <w:rsid w:val="0009255B"/>
    <w:rsid w:val="00092D54"/>
    <w:rsid w:val="0009365C"/>
    <w:rsid w:val="00093697"/>
    <w:rsid w:val="00093B09"/>
    <w:rsid w:val="00093B7C"/>
    <w:rsid w:val="00093D42"/>
    <w:rsid w:val="00093DD0"/>
    <w:rsid w:val="00093E04"/>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2B7"/>
    <w:rsid w:val="000A75E1"/>
    <w:rsid w:val="000A7B38"/>
    <w:rsid w:val="000A7DE0"/>
    <w:rsid w:val="000A7F39"/>
    <w:rsid w:val="000B01FE"/>
    <w:rsid w:val="000B0343"/>
    <w:rsid w:val="000B0772"/>
    <w:rsid w:val="000B0B00"/>
    <w:rsid w:val="000B1380"/>
    <w:rsid w:val="000B154C"/>
    <w:rsid w:val="000B1B58"/>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0DF"/>
    <w:rsid w:val="000C0892"/>
    <w:rsid w:val="000C115D"/>
    <w:rsid w:val="000C1535"/>
    <w:rsid w:val="000C156F"/>
    <w:rsid w:val="000C1995"/>
    <w:rsid w:val="000C1A2B"/>
    <w:rsid w:val="000C2190"/>
    <w:rsid w:val="000C252B"/>
    <w:rsid w:val="000C283F"/>
    <w:rsid w:val="000C2AF2"/>
    <w:rsid w:val="000C2FBD"/>
    <w:rsid w:val="000C339E"/>
    <w:rsid w:val="000C34C9"/>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2F16"/>
    <w:rsid w:val="000D34A3"/>
    <w:rsid w:val="000D35FE"/>
    <w:rsid w:val="000D36AE"/>
    <w:rsid w:val="000D38A1"/>
    <w:rsid w:val="000D4AB1"/>
    <w:rsid w:val="000D4BE1"/>
    <w:rsid w:val="000D4C2A"/>
    <w:rsid w:val="000D4C4E"/>
    <w:rsid w:val="000D4CED"/>
    <w:rsid w:val="000D5077"/>
    <w:rsid w:val="000D5362"/>
    <w:rsid w:val="000D571B"/>
    <w:rsid w:val="000D57F8"/>
    <w:rsid w:val="000D5851"/>
    <w:rsid w:val="000D5BB4"/>
    <w:rsid w:val="000D5C60"/>
    <w:rsid w:val="000D6B05"/>
    <w:rsid w:val="000D6D64"/>
    <w:rsid w:val="000D7197"/>
    <w:rsid w:val="000D71E2"/>
    <w:rsid w:val="000D73A5"/>
    <w:rsid w:val="000D75E2"/>
    <w:rsid w:val="000D7DAA"/>
    <w:rsid w:val="000D7E6B"/>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CC"/>
    <w:rsid w:val="000E30E2"/>
    <w:rsid w:val="000E3C7F"/>
    <w:rsid w:val="000E3EA0"/>
    <w:rsid w:val="000E4731"/>
    <w:rsid w:val="000E4988"/>
    <w:rsid w:val="000E4DB6"/>
    <w:rsid w:val="000E57D2"/>
    <w:rsid w:val="000E594D"/>
    <w:rsid w:val="000E5994"/>
    <w:rsid w:val="000E59A0"/>
    <w:rsid w:val="000E5A31"/>
    <w:rsid w:val="000E63E3"/>
    <w:rsid w:val="000E65AC"/>
    <w:rsid w:val="000E6C50"/>
    <w:rsid w:val="000E6DB2"/>
    <w:rsid w:val="000E7047"/>
    <w:rsid w:val="000E7A84"/>
    <w:rsid w:val="000F07E2"/>
    <w:rsid w:val="000F084D"/>
    <w:rsid w:val="000F0C79"/>
    <w:rsid w:val="000F11A5"/>
    <w:rsid w:val="000F15BC"/>
    <w:rsid w:val="000F180A"/>
    <w:rsid w:val="000F1C92"/>
    <w:rsid w:val="000F1D7B"/>
    <w:rsid w:val="000F2129"/>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2B6"/>
    <w:rsid w:val="000F6489"/>
    <w:rsid w:val="000F66AE"/>
    <w:rsid w:val="000F66D1"/>
    <w:rsid w:val="000F718E"/>
    <w:rsid w:val="000F728D"/>
    <w:rsid w:val="000F79A6"/>
    <w:rsid w:val="000F7F58"/>
    <w:rsid w:val="00100128"/>
    <w:rsid w:val="0010049F"/>
    <w:rsid w:val="0010057D"/>
    <w:rsid w:val="00100FF3"/>
    <w:rsid w:val="00101667"/>
    <w:rsid w:val="001026CA"/>
    <w:rsid w:val="0010270B"/>
    <w:rsid w:val="00103F9A"/>
    <w:rsid w:val="001043C2"/>
    <w:rsid w:val="001043E1"/>
    <w:rsid w:val="0010505A"/>
    <w:rsid w:val="00105609"/>
    <w:rsid w:val="00105CC7"/>
    <w:rsid w:val="00106694"/>
    <w:rsid w:val="00106B76"/>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A02"/>
    <w:rsid w:val="00111C08"/>
    <w:rsid w:val="00111C9D"/>
    <w:rsid w:val="0011224A"/>
    <w:rsid w:val="0011253F"/>
    <w:rsid w:val="00112854"/>
    <w:rsid w:val="001129B5"/>
    <w:rsid w:val="00112E28"/>
    <w:rsid w:val="00113387"/>
    <w:rsid w:val="00113BEF"/>
    <w:rsid w:val="001141E3"/>
    <w:rsid w:val="001144DF"/>
    <w:rsid w:val="001148F0"/>
    <w:rsid w:val="001148F8"/>
    <w:rsid w:val="00114AF9"/>
    <w:rsid w:val="00114BFB"/>
    <w:rsid w:val="00114C3C"/>
    <w:rsid w:val="00115353"/>
    <w:rsid w:val="0011557B"/>
    <w:rsid w:val="0011573C"/>
    <w:rsid w:val="00115D2D"/>
    <w:rsid w:val="00116075"/>
    <w:rsid w:val="001162D2"/>
    <w:rsid w:val="0011659E"/>
    <w:rsid w:val="00116611"/>
    <w:rsid w:val="00116DD4"/>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3D"/>
    <w:rsid w:val="00127E7C"/>
    <w:rsid w:val="00127E87"/>
    <w:rsid w:val="0013021C"/>
    <w:rsid w:val="00130223"/>
    <w:rsid w:val="00130508"/>
    <w:rsid w:val="00130668"/>
    <w:rsid w:val="00130779"/>
    <w:rsid w:val="001307A1"/>
    <w:rsid w:val="0013081E"/>
    <w:rsid w:val="00130F01"/>
    <w:rsid w:val="00131032"/>
    <w:rsid w:val="00131DD3"/>
    <w:rsid w:val="001321D3"/>
    <w:rsid w:val="001323FC"/>
    <w:rsid w:val="00132B3A"/>
    <w:rsid w:val="00132B87"/>
    <w:rsid w:val="00133264"/>
    <w:rsid w:val="001332B9"/>
    <w:rsid w:val="00133599"/>
    <w:rsid w:val="001339F3"/>
    <w:rsid w:val="00133BD1"/>
    <w:rsid w:val="00133BF7"/>
    <w:rsid w:val="00133D9F"/>
    <w:rsid w:val="00134424"/>
    <w:rsid w:val="00134667"/>
    <w:rsid w:val="001347FF"/>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90F"/>
    <w:rsid w:val="00143EF5"/>
    <w:rsid w:val="001441C5"/>
    <w:rsid w:val="0014422D"/>
    <w:rsid w:val="001442C2"/>
    <w:rsid w:val="001442D6"/>
    <w:rsid w:val="0014450F"/>
    <w:rsid w:val="0014496E"/>
    <w:rsid w:val="00144D8F"/>
    <w:rsid w:val="0014506C"/>
    <w:rsid w:val="00145C74"/>
    <w:rsid w:val="001462E9"/>
    <w:rsid w:val="00146563"/>
    <w:rsid w:val="00146E32"/>
    <w:rsid w:val="00146EE1"/>
    <w:rsid w:val="00147CF9"/>
    <w:rsid w:val="0015004F"/>
    <w:rsid w:val="00150177"/>
    <w:rsid w:val="00151619"/>
    <w:rsid w:val="00151C14"/>
    <w:rsid w:val="00151C67"/>
    <w:rsid w:val="00151DE1"/>
    <w:rsid w:val="0015238E"/>
    <w:rsid w:val="001524F5"/>
    <w:rsid w:val="00152835"/>
    <w:rsid w:val="0015296D"/>
    <w:rsid w:val="00152A52"/>
    <w:rsid w:val="00152E5C"/>
    <w:rsid w:val="00153276"/>
    <w:rsid w:val="001536AE"/>
    <w:rsid w:val="00153914"/>
    <w:rsid w:val="00154B55"/>
    <w:rsid w:val="001553E0"/>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BE2"/>
    <w:rsid w:val="00162C63"/>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1F4"/>
    <w:rsid w:val="001703C3"/>
    <w:rsid w:val="001704B5"/>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5E9A"/>
    <w:rsid w:val="001760AA"/>
    <w:rsid w:val="001763EF"/>
    <w:rsid w:val="001765AC"/>
    <w:rsid w:val="00176833"/>
    <w:rsid w:val="00176CA8"/>
    <w:rsid w:val="00177069"/>
    <w:rsid w:val="001773AA"/>
    <w:rsid w:val="00177B60"/>
    <w:rsid w:val="00177BAF"/>
    <w:rsid w:val="00177FC1"/>
    <w:rsid w:val="001807A7"/>
    <w:rsid w:val="001815A2"/>
    <w:rsid w:val="00181E6A"/>
    <w:rsid w:val="00181FC1"/>
    <w:rsid w:val="001822E0"/>
    <w:rsid w:val="0018263D"/>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3C05"/>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0B23"/>
    <w:rsid w:val="001A13C1"/>
    <w:rsid w:val="001A180D"/>
    <w:rsid w:val="001A1BAC"/>
    <w:rsid w:val="001A21E3"/>
    <w:rsid w:val="001A23CE"/>
    <w:rsid w:val="001A2791"/>
    <w:rsid w:val="001A2899"/>
    <w:rsid w:val="001A2C89"/>
    <w:rsid w:val="001A2E92"/>
    <w:rsid w:val="001A3444"/>
    <w:rsid w:val="001A34A2"/>
    <w:rsid w:val="001A40AB"/>
    <w:rsid w:val="001A4160"/>
    <w:rsid w:val="001A45F6"/>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047C"/>
    <w:rsid w:val="001B13F6"/>
    <w:rsid w:val="001B1983"/>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4F1C"/>
    <w:rsid w:val="001C56A7"/>
    <w:rsid w:val="001C56BE"/>
    <w:rsid w:val="001C595C"/>
    <w:rsid w:val="001C59CC"/>
    <w:rsid w:val="001C5B68"/>
    <w:rsid w:val="001C5D4F"/>
    <w:rsid w:val="001C5DC3"/>
    <w:rsid w:val="001C5F03"/>
    <w:rsid w:val="001C64C0"/>
    <w:rsid w:val="001C6640"/>
    <w:rsid w:val="001C69DA"/>
    <w:rsid w:val="001C6A9C"/>
    <w:rsid w:val="001C6F06"/>
    <w:rsid w:val="001C708B"/>
    <w:rsid w:val="001C731B"/>
    <w:rsid w:val="001C7A9C"/>
    <w:rsid w:val="001C7F54"/>
    <w:rsid w:val="001D06C8"/>
    <w:rsid w:val="001D1C60"/>
    <w:rsid w:val="001D1D77"/>
    <w:rsid w:val="001D1F2B"/>
    <w:rsid w:val="001D2360"/>
    <w:rsid w:val="001D279A"/>
    <w:rsid w:val="001D27CD"/>
    <w:rsid w:val="001D3109"/>
    <w:rsid w:val="001D332E"/>
    <w:rsid w:val="001D333B"/>
    <w:rsid w:val="001D3795"/>
    <w:rsid w:val="001D446C"/>
    <w:rsid w:val="001D4A72"/>
    <w:rsid w:val="001D5033"/>
    <w:rsid w:val="001D5C88"/>
    <w:rsid w:val="001D6159"/>
    <w:rsid w:val="001D6567"/>
    <w:rsid w:val="001D695C"/>
    <w:rsid w:val="001D6F64"/>
    <w:rsid w:val="001D6FD9"/>
    <w:rsid w:val="001D74A1"/>
    <w:rsid w:val="001D780E"/>
    <w:rsid w:val="001E05C3"/>
    <w:rsid w:val="001E0AD3"/>
    <w:rsid w:val="001E0C7C"/>
    <w:rsid w:val="001E1B25"/>
    <w:rsid w:val="001E1B44"/>
    <w:rsid w:val="001E249B"/>
    <w:rsid w:val="001E308F"/>
    <w:rsid w:val="001E3278"/>
    <w:rsid w:val="001E36E4"/>
    <w:rsid w:val="001E379D"/>
    <w:rsid w:val="001E3A3C"/>
    <w:rsid w:val="001E41BA"/>
    <w:rsid w:val="001E453E"/>
    <w:rsid w:val="001E4EDD"/>
    <w:rsid w:val="001E5108"/>
    <w:rsid w:val="001E5899"/>
    <w:rsid w:val="001E5B8F"/>
    <w:rsid w:val="001E5C23"/>
    <w:rsid w:val="001E6C98"/>
    <w:rsid w:val="001E6CC7"/>
    <w:rsid w:val="001E7504"/>
    <w:rsid w:val="001E76DF"/>
    <w:rsid w:val="001E77E8"/>
    <w:rsid w:val="001E7B31"/>
    <w:rsid w:val="001E7C1B"/>
    <w:rsid w:val="001E7E12"/>
    <w:rsid w:val="001E7F09"/>
    <w:rsid w:val="001F0F93"/>
    <w:rsid w:val="001F11E9"/>
    <w:rsid w:val="001F1308"/>
    <w:rsid w:val="001F1525"/>
    <w:rsid w:val="001F1E87"/>
    <w:rsid w:val="001F1EB6"/>
    <w:rsid w:val="001F1F3A"/>
    <w:rsid w:val="001F23BC"/>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45F"/>
    <w:rsid w:val="001F7881"/>
    <w:rsid w:val="00200AF6"/>
    <w:rsid w:val="00200D2C"/>
    <w:rsid w:val="0020173D"/>
    <w:rsid w:val="002019D8"/>
    <w:rsid w:val="00201BB0"/>
    <w:rsid w:val="00201D66"/>
    <w:rsid w:val="00201EC7"/>
    <w:rsid w:val="00202680"/>
    <w:rsid w:val="00202778"/>
    <w:rsid w:val="0020281B"/>
    <w:rsid w:val="00202D58"/>
    <w:rsid w:val="002031AF"/>
    <w:rsid w:val="0020349A"/>
    <w:rsid w:val="002034B4"/>
    <w:rsid w:val="002035EC"/>
    <w:rsid w:val="00203B47"/>
    <w:rsid w:val="00203B67"/>
    <w:rsid w:val="00204032"/>
    <w:rsid w:val="0020410A"/>
    <w:rsid w:val="00204243"/>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8B1"/>
    <w:rsid w:val="00214E39"/>
    <w:rsid w:val="002152B5"/>
    <w:rsid w:val="00215444"/>
    <w:rsid w:val="002155B9"/>
    <w:rsid w:val="0021567A"/>
    <w:rsid w:val="00215935"/>
    <w:rsid w:val="00216028"/>
    <w:rsid w:val="00216482"/>
    <w:rsid w:val="00216827"/>
    <w:rsid w:val="00220894"/>
    <w:rsid w:val="002213EA"/>
    <w:rsid w:val="002215BB"/>
    <w:rsid w:val="002219B6"/>
    <w:rsid w:val="00221C51"/>
    <w:rsid w:val="0022200C"/>
    <w:rsid w:val="0022231D"/>
    <w:rsid w:val="002226D1"/>
    <w:rsid w:val="00222BA5"/>
    <w:rsid w:val="00222F1F"/>
    <w:rsid w:val="00223093"/>
    <w:rsid w:val="00223E92"/>
    <w:rsid w:val="00224179"/>
    <w:rsid w:val="00224907"/>
    <w:rsid w:val="00224952"/>
    <w:rsid w:val="00224C73"/>
    <w:rsid w:val="00224DD2"/>
    <w:rsid w:val="00225075"/>
    <w:rsid w:val="002256B7"/>
    <w:rsid w:val="002258C1"/>
    <w:rsid w:val="00225A6A"/>
    <w:rsid w:val="00225AC7"/>
    <w:rsid w:val="00225ACC"/>
    <w:rsid w:val="00225E06"/>
    <w:rsid w:val="00225FC4"/>
    <w:rsid w:val="00226775"/>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5A5"/>
    <w:rsid w:val="00234F8C"/>
    <w:rsid w:val="00235542"/>
    <w:rsid w:val="002357D5"/>
    <w:rsid w:val="002363B6"/>
    <w:rsid w:val="0023694D"/>
    <w:rsid w:val="002369B0"/>
    <w:rsid w:val="00236AD8"/>
    <w:rsid w:val="00236D5B"/>
    <w:rsid w:val="00236FA2"/>
    <w:rsid w:val="0023771D"/>
    <w:rsid w:val="00237771"/>
    <w:rsid w:val="00237F6E"/>
    <w:rsid w:val="00237FCC"/>
    <w:rsid w:val="002401F5"/>
    <w:rsid w:val="00240345"/>
    <w:rsid w:val="002406BD"/>
    <w:rsid w:val="00240E54"/>
    <w:rsid w:val="00240EF2"/>
    <w:rsid w:val="002417B5"/>
    <w:rsid w:val="00241A09"/>
    <w:rsid w:val="00241BFA"/>
    <w:rsid w:val="00242158"/>
    <w:rsid w:val="0024228C"/>
    <w:rsid w:val="0024271C"/>
    <w:rsid w:val="00242975"/>
    <w:rsid w:val="00242B33"/>
    <w:rsid w:val="00242C4E"/>
    <w:rsid w:val="00242C58"/>
    <w:rsid w:val="00242CE8"/>
    <w:rsid w:val="00243E8A"/>
    <w:rsid w:val="00244D4C"/>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325"/>
    <w:rsid w:val="00253588"/>
    <w:rsid w:val="00253836"/>
    <w:rsid w:val="00253BAE"/>
    <w:rsid w:val="00253BB5"/>
    <w:rsid w:val="002546F4"/>
    <w:rsid w:val="00254955"/>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0B"/>
    <w:rsid w:val="0026248E"/>
    <w:rsid w:val="00262914"/>
    <w:rsid w:val="00262C15"/>
    <w:rsid w:val="00262D3F"/>
    <w:rsid w:val="00262EFB"/>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141"/>
    <w:rsid w:val="00273331"/>
    <w:rsid w:val="002733E2"/>
    <w:rsid w:val="00273F72"/>
    <w:rsid w:val="00274627"/>
    <w:rsid w:val="002747E5"/>
    <w:rsid w:val="00274FC9"/>
    <w:rsid w:val="002750B1"/>
    <w:rsid w:val="00275258"/>
    <w:rsid w:val="002752DE"/>
    <w:rsid w:val="002758C8"/>
    <w:rsid w:val="00275D2D"/>
    <w:rsid w:val="00275DD6"/>
    <w:rsid w:val="00275E94"/>
    <w:rsid w:val="00276257"/>
    <w:rsid w:val="00276A35"/>
    <w:rsid w:val="002776F0"/>
    <w:rsid w:val="00277835"/>
    <w:rsid w:val="00277FCD"/>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C0C"/>
    <w:rsid w:val="00284D27"/>
    <w:rsid w:val="00284F57"/>
    <w:rsid w:val="00284FC1"/>
    <w:rsid w:val="002859AF"/>
    <w:rsid w:val="00285A62"/>
    <w:rsid w:val="00285CA0"/>
    <w:rsid w:val="0028607E"/>
    <w:rsid w:val="0028680B"/>
    <w:rsid w:val="00286AE7"/>
    <w:rsid w:val="00287243"/>
    <w:rsid w:val="002877DB"/>
    <w:rsid w:val="00287C05"/>
    <w:rsid w:val="002900B7"/>
    <w:rsid w:val="00290647"/>
    <w:rsid w:val="0029075F"/>
    <w:rsid w:val="00290B7F"/>
    <w:rsid w:val="00291385"/>
    <w:rsid w:val="00291422"/>
    <w:rsid w:val="00291B60"/>
    <w:rsid w:val="0029237F"/>
    <w:rsid w:val="0029248D"/>
    <w:rsid w:val="00292715"/>
    <w:rsid w:val="002939D0"/>
    <w:rsid w:val="00293E57"/>
    <w:rsid w:val="002947D1"/>
    <w:rsid w:val="002948DF"/>
    <w:rsid w:val="00294D90"/>
    <w:rsid w:val="002950FB"/>
    <w:rsid w:val="00295151"/>
    <w:rsid w:val="00295917"/>
    <w:rsid w:val="00295FDC"/>
    <w:rsid w:val="00296934"/>
    <w:rsid w:val="0029791C"/>
    <w:rsid w:val="00297BEC"/>
    <w:rsid w:val="002A06CD"/>
    <w:rsid w:val="002A0C9A"/>
    <w:rsid w:val="002A0DCA"/>
    <w:rsid w:val="002A0F5A"/>
    <w:rsid w:val="002A10DA"/>
    <w:rsid w:val="002A1404"/>
    <w:rsid w:val="002A19B2"/>
    <w:rsid w:val="002A1E92"/>
    <w:rsid w:val="002A204D"/>
    <w:rsid w:val="002A2616"/>
    <w:rsid w:val="002A26E1"/>
    <w:rsid w:val="002A30F2"/>
    <w:rsid w:val="002A368A"/>
    <w:rsid w:val="002A3AB0"/>
    <w:rsid w:val="002A3DC7"/>
    <w:rsid w:val="002A4065"/>
    <w:rsid w:val="002A43D5"/>
    <w:rsid w:val="002A48BA"/>
    <w:rsid w:val="002A48F8"/>
    <w:rsid w:val="002A540B"/>
    <w:rsid w:val="002A59F0"/>
    <w:rsid w:val="002A5F9C"/>
    <w:rsid w:val="002A60AA"/>
    <w:rsid w:val="002A6432"/>
    <w:rsid w:val="002A6BE1"/>
    <w:rsid w:val="002A6CDB"/>
    <w:rsid w:val="002A6D12"/>
    <w:rsid w:val="002A6F25"/>
    <w:rsid w:val="002A6F4F"/>
    <w:rsid w:val="002A6FD3"/>
    <w:rsid w:val="002A7B4A"/>
    <w:rsid w:val="002A7CD9"/>
    <w:rsid w:val="002B0A7D"/>
    <w:rsid w:val="002B0AC9"/>
    <w:rsid w:val="002B0B4F"/>
    <w:rsid w:val="002B1059"/>
    <w:rsid w:val="002B1287"/>
    <w:rsid w:val="002B14DB"/>
    <w:rsid w:val="002B1A69"/>
    <w:rsid w:val="002B1B61"/>
    <w:rsid w:val="002B2723"/>
    <w:rsid w:val="002B29EC"/>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6EB4"/>
    <w:rsid w:val="002B737A"/>
    <w:rsid w:val="002B75B0"/>
    <w:rsid w:val="002B784D"/>
    <w:rsid w:val="002B7EAF"/>
    <w:rsid w:val="002B7F03"/>
    <w:rsid w:val="002C099C"/>
    <w:rsid w:val="002C0B74"/>
    <w:rsid w:val="002C0C8B"/>
    <w:rsid w:val="002C0CBB"/>
    <w:rsid w:val="002C0D27"/>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0488"/>
    <w:rsid w:val="002D074C"/>
    <w:rsid w:val="002D11B7"/>
    <w:rsid w:val="002D150D"/>
    <w:rsid w:val="002D2411"/>
    <w:rsid w:val="002D253A"/>
    <w:rsid w:val="002D2684"/>
    <w:rsid w:val="002D3303"/>
    <w:rsid w:val="002D3BBC"/>
    <w:rsid w:val="002D438A"/>
    <w:rsid w:val="002D531B"/>
    <w:rsid w:val="002D536A"/>
    <w:rsid w:val="002D568B"/>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3"/>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2EEE"/>
    <w:rsid w:val="00303440"/>
    <w:rsid w:val="003040B6"/>
    <w:rsid w:val="00304C61"/>
    <w:rsid w:val="00304D9B"/>
    <w:rsid w:val="00305E17"/>
    <w:rsid w:val="00305FF9"/>
    <w:rsid w:val="003060A5"/>
    <w:rsid w:val="00306E6B"/>
    <w:rsid w:val="0030738A"/>
    <w:rsid w:val="003073B9"/>
    <w:rsid w:val="00307A02"/>
    <w:rsid w:val="00307A95"/>
    <w:rsid w:val="00307D51"/>
    <w:rsid w:val="003100C8"/>
    <w:rsid w:val="003106F1"/>
    <w:rsid w:val="00310FB2"/>
    <w:rsid w:val="00311161"/>
    <w:rsid w:val="003123CB"/>
    <w:rsid w:val="00312400"/>
    <w:rsid w:val="0031270B"/>
    <w:rsid w:val="00312739"/>
    <w:rsid w:val="00312AC2"/>
    <w:rsid w:val="00312D10"/>
    <w:rsid w:val="00312F07"/>
    <w:rsid w:val="00312F64"/>
    <w:rsid w:val="003151B1"/>
    <w:rsid w:val="003152CF"/>
    <w:rsid w:val="00315847"/>
    <w:rsid w:val="00316564"/>
    <w:rsid w:val="00316C3E"/>
    <w:rsid w:val="00316E5E"/>
    <w:rsid w:val="003177A5"/>
    <w:rsid w:val="003178DA"/>
    <w:rsid w:val="00317B96"/>
    <w:rsid w:val="00317CC1"/>
    <w:rsid w:val="00317DB8"/>
    <w:rsid w:val="00320035"/>
    <w:rsid w:val="0032049F"/>
    <w:rsid w:val="00320618"/>
    <w:rsid w:val="0032100B"/>
    <w:rsid w:val="00321BD7"/>
    <w:rsid w:val="00321E8E"/>
    <w:rsid w:val="0032260F"/>
    <w:rsid w:val="003227AE"/>
    <w:rsid w:val="003228DA"/>
    <w:rsid w:val="00322EAF"/>
    <w:rsid w:val="003234D8"/>
    <w:rsid w:val="00323BE9"/>
    <w:rsid w:val="00323D6B"/>
    <w:rsid w:val="00323E9C"/>
    <w:rsid w:val="00324696"/>
    <w:rsid w:val="003246D1"/>
    <w:rsid w:val="00325609"/>
    <w:rsid w:val="00325F7A"/>
    <w:rsid w:val="0032620E"/>
    <w:rsid w:val="003263D2"/>
    <w:rsid w:val="00326957"/>
    <w:rsid w:val="00326AE2"/>
    <w:rsid w:val="00326D19"/>
    <w:rsid w:val="00327141"/>
    <w:rsid w:val="003303ED"/>
    <w:rsid w:val="00330788"/>
    <w:rsid w:val="00331426"/>
    <w:rsid w:val="00331430"/>
    <w:rsid w:val="0033171D"/>
    <w:rsid w:val="003317BE"/>
    <w:rsid w:val="00331AC3"/>
    <w:rsid w:val="00331CF5"/>
    <w:rsid w:val="00331F0B"/>
    <w:rsid w:val="00331FC3"/>
    <w:rsid w:val="00332D9F"/>
    <w:rsid w:val="00333223"/>
    <w:rsid w:val="003332F8"/>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2E3"/>
    <w:rsid w:val="003363A1"/>
    <w:rsid w:val="00336A1A"/>
    <w:rsid w:val="003370A5"/>
    <w:rsid w:val="00337681"/>
    <w:rsid w:val="003377F0"/>
    <w:rsid w:val="0034041F"/>
    <w:rsid w:val="0034073F"/>
    <w:rsid w:val="00340FF7"/>
    <w:rsid w:val="003411DE"/>
    <w:rsid w:val="00341DF9"/>
    <w:rsid w:val="0034226D"/>
    <w:rsid w:val="00342972"/>
    <w:rsid w:val="00342FDD"/>
    <w:rsid w:val="00343180"/>
    <w:rsid w:val="0034429B"/>
    <w:rsid w:val="00344866"/>
    <w:rsid w:val="00344D91"/>
    <w:rsid w:val="00344E1E"/>
    <w:rsid w:val="003450C9"/>
    <w:rsid w:val="00345778"/>
    <w:rsid w:val="00345A95"/>
    <w:rsid w:val="00346242"/>
    <w:rsid w:val="003462B1"/>
    <w:rsid w:val="0034638C"/>
    <w:rsid w:val="003465F2"/>
    <w:rsid w:val="00346F7F"/>
    <w:rsid w:val="00347285"/>
    <w:rsid w:val="00347588"/>
    <w:rsid w:val="00350108"/>
    <w:rsid w:val="00350762"/>
    <w:rsid w:val="003507C4"/>
    <w:rsid w:val="0035199B"/>
    <w:rsid w:val="003519A1"/>
    <w:rsid w:val="00351A2F"/>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95E"/>
    <w:rsid w:val="00360D01"/>
    <w:rsid w:val="00360E3E"/>
    <w:rsid w:val="00361112"/>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C17"/>
    <w:rsid w:val="00365FA2"/>
    <w:rsid w:val="0036608E"/>
    <w:rsid w:val="003660DE"/>
    <w:rsid w:val="00366906"/>
    <w:rsid w:val="00366C69"/>
    <w:rsid w:val="00366DBC"/>
    <w:rsid w:val="00367272"/>
    <w:rsid w:val="00367441"/>
    <w:rsid w:val="00367661"/>
    <w:rsid w:val="00367883"/>
    <w:rsid w:val="00367B1D"/>
    <w:rsid w:val="00367D73"/>
    <w:rsid w:val="003707E7"/>
    <w:rsid w:val="00370E4F"/>
    <w:rsid w:val="00370EEC"/>
    <w:rsid w:val="00371215"/>
    <w:rsid w:val="0037177A"/>
    <w:rsid w:val="00372735"/>
    <w:rsid w:val="00372924"/>
    <w:rsid w:val="003729DA"/>
    <w:rsid w:val="00372A0D"/>
    <w:rsid w:val="00372BAA"/>
    <w:rsid w:val="00372D15"/>
    <w:rsid w:val="00372F0D"/>
    <w:rsid w:val="00373474"/>
    <w:rsid w:val="003737BE"/>
    <w:rsid w:val="00373D20"/>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537"/>
    <w:rsid w:val="003816EB"/>
    <w:rsid w:val="00381F27"/>
    <w:rsid w:val="003820CD"/>
    <w:rsid w:val="00382292"/>
    <w:rsid w:val="00382A43"/>
    <w:rsid w:val="00382D60"/>
    <w:rsid w:val="00382E29"/>
    <w:rsid w:val="00382F29"/>
    <w:rsid w:val="0038320E"/>
    <w:rsid w:val="0038399B"/>
    <w:rsid w:val="00383C8D"/>
    <w:rsid w:val="003841BB"/>
    <w:rsid w:val="00384224"/>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C7A"/>
    <w:rsid w:val="00386DC8"/>
    <w:rsid w:val="00387BCB"/>
    <w:rsid w:val="00387C10"/>
    <w:rsid w:val="00390017"/>
    <w:rsid w:val="003901A3"/>
    <w:rsid w:val="0039072F"/>
    <w:rsid w:val="00390BC7"/>
    <w:rsid w:val="00392086"/>
    <w:rsid w:val="00392119"/>
    <w:rsid w:val="00393C5B"/>
    <w:rsid w:val="00393F31"/>
    <w:rsid w:val="003940CE"/>
    <w:rsid w:val="00394E88"/>
    <w:rsid w:val="00394EA9"/>
    <w:rsid w:val="00395D40"/>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3E0E"/>
    <w:rsid w:val="003B44FB"/>
    <w:rsid w:val="003B47D5"/>
    <w:rsid w:val="003B4B38"/>
    <w:rsid w:val="003B4D6A"/>
    <w:rsid w:val="003B4F98"/>
    <w:rsid w:val="003B50BC"/>
    <w:rsid w:val="003B570E"/>
    <w:rsid w:val="003B5D97"/>
    <w:rsid w:val="003B63A4"/>
    <w:rsid w:val="003B68FE"/>
    <w:rsid w:val="003B6D7D"/>
    <w:rsid w:val="003B70AD"/>
    <w:rsid w:val="003B734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152"/>
    <w:rsid w:val="003C335A"/>
    <w:rsid w:val="003C34D5"/>
    <w:rsid w:val="003C3E91"/>
    <w:rsid w:val="003C45FD"/>
    <w:rsid w:val="003C54FE"/>
    <w:rsid w:val="003C5598"/>
    <w:rsid w:val="003C5921"/>
    <w:rsid w:val="003C5E6B"/>
    <w:rsid w:val="003C66EB"/>
    <w:rsid w:val="003C6825"/>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2FB"/>
    <w:rsid w:val="003D590E"/>
    <w:rsid w:val="003D5A8C"/>
    <w:rsid w:val="003D5BBF"/>
    <w:rsid w:val="003D5CBF"/>
    <w:rsid w:val="003D5DAF"/>
    <w:rsid w:val="003D66D2"/>
    <w:rsid w:val="003D73E4"/>
    <w:rsid w:val="003D76D5"/>
    <w:rsid w:val="003D7705"/>
    <w:rsid w:val="003D7897"/>
    <w:rsid w:val="003E032B"/>
    <w:rsid w:val="003E07AE"/>
    <w:rsid w:val="003E14FC"/>
    <w:rsid w:val="003E1A0E"/>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897"/>
    <w:rsid w:val="003F3D4E"/>
    <w:rsid w:val="003F477E"/>
    <w:rsid w:val="003F63ED"/>
    <w:rsid w:val="003F644B"/>
    <w:rsid w:val="003F68D4"/>
    <w:rsid w:val="003F6CD2"/>
    <w:rsid w:val="003F788D"/>
    <w:rsid w:val="00400F59"/>
    <w:rsid w:val="0040126E"/>
    <w:rsid w:val="00401B61"/>
    <w:rsid w:val="00401B6D"/>
    <w:rsid w:val="004020D4"/>
    <w:rsid w:val="004021B6"/>
    <w:rsid w:val="00402376"/>
    <w:rsid w:val="00402868"/>
    <w:rsid w:val="00402F0C"/>
    <w:rsid w:val="00403996"/>
    <w:rsid w:val="00403A8B"/>
    <w:rsid w:val="00403C0A"/>
    <w:rsid w:val="00403F6B"/>
    <w:rsid w:val="004047C4"/>
    <w:rsid w:val="00405389"/>
    <w:rsid w:val="0040570B"/>
    <w:rsid w:val="00405BBC"/>
    <w:rsid w:val="00405EDB"/>
    <w:rsid w:val="00405FB1"/>
    <w:rsid w:val="004061C7"/>
    <w:rsid w:val="0040634B"/>
    <w:rsid w:val="00406460"/>
    <w:rsid w:val="0040772E"/>
    <w:rsid w:val="00407865"/>
    <w:rsid w:val="00407C88"/>
    <w:rsid w:val="00410125"/>
    <w:rsid w:val="00410692"/>
    <w:rsid w:val="0041137F"/>
    <w:rsid w:val="0041175E"/>
    <w:rsid w:val="0041229C"/>
    <w:rsid w:val="00412461"/>
    <w:rsid w:val="00412546"/>
    <w:rsid w:val="0041296D"/>
    <w:rsid w:val="00412BCB"/>
    <w:rsid w:val="00413053"/>
    <w:rsid w:val="0041319C"/>
    <w:rsid w:val="0041323E"/>
    <w:rsid w:val="004137B6"/>
    <w:rsid w:val="0041385E"/>
    <w:rsid w:val="00413A54"/>
    <w:rsid w:val="00413AA2"/>
    <w:rsid w:val="00413C10"/>
    <w:rsid w:val="00413CD9"/>
    <w:rsid w:val="00413F9A"/>
    <w:rsid w:val="004140CA"/>
    <w:rsid w:val="00414C65"/>
    <w:rsid w:val="00414E7F"/>
    <w:rsid w:val="004151DB"/>
    <w:rsid w:val="00415BF3"/>
    <w:rsid w:val="00415D76"/>
    <w:rsid w:val="00415FB9"/>
    <w:rsid w:val="004162D0"/>
    <w:rsid w:val="00416665"/>
    <w:rsid w:val="00416A67"/>
    <w:rsid w:val="00416ACB"/>
    <w:rsid w:val="00416D59"/>
    <w:rsid w:val="00416DF3"/>
    <w:rsid w:val="00417265"/>
    <w:rsid w:val="0041731E"/>
    <w:rsid w:val="004177DD"/>
    <w:rsid w:val="00420234"/>
    <w:rsid w:val="00420397"/>
    <w:rsid w:val="004212C0"/>
    <w:rsid w:val="004216CA"/>
    <w:rsid w:val="00421A54"/>
    <w:rsid w:val="00421CC4"/>
    <w:rsid w:val="00421DCF"/>
    <w:rsid w:val="00421DF0"/>
    <w:rsid w:val="00422341"/>
    <w:rsid w:val="004226DE"/>
    <w:rsid w:val="004232C3"/>
    <w:rsid w:val="00423641"/>
    <w:rsid w:val="00423C3E"/>
    <w:rsid w:val="00425CDD"/>
    <w:rsid w:val="00426266"/>
    <w:rsid w:val="004262D5"/>
    <w:rsid w:val="004263FD"/>
    <w:rsid w:val="00426922"/>
    <w:rsid w:val="00426F6A"/>
    <w:rsid w:val="00427064"/>
    <w:rsid w:val="004274DB"/>
    <w:rsid w:val="00430010"/>
    <w:rsid w:val="0043052D"/>
    <w:rsid w:val="00430A2D"/>
    <w:rsid w:val="00430BBB"/>
    <w:rsid w:val="00430D93"/>
    <w:rsid w:val="00431429"/>
    <w:rsid w:val="0043142E"/>
    <w:rsid w:val="0043147E"/>
    <w:rsid w:val="00431505"/>
    <w:rsid w:val="004316FA"/>
    <w:rsid w:val="00431AF0"/>
    <w:rsid w:val="00431F1E"/>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4F6"/>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8A"/>
    <w:rsid w:val="004548D6"/>
    <w:rsid w:val="004548D7"/>
    <w:rsid w:val="00455113"/>
    <w:rsid w:val="00455226"/>
    <w:rsid w:val="004559BC"/>
    <w:rsid w:val="00455FA1"/>
    <w:rsid w:val="004561A0"/>
    <w:rsid w:val="00456421"/>
    <w:rsid w:val="00456DAB"/>
    <w:rsid w:val="00456ECF"/>
    <w:rsid w:val="00457317"/>
    <w:rsid w:val="00457C04"/>
    <w:rsid w:val="00457C33"/>
    <w:rsid w:val="0046024C"/>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E1"/>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6C11"/>
    <w:rsid w:val="00477231"/>
    <w:rsid w:val="00477C35"/>
    <w:rsid w:val="00477C74"/>
    <w:rsid w:val="0048019C"/>
    <w:rsid w:val="00480208"/>
    <w:rsid w:val="004803A2"/>
    <w:rsid w:val="00480520"/>
    <w:rsid w:val="00480745"/>
    <w:rsid w:val="00480988"/>
    <w:rsid w:val="00480E05"/>
    <w:rsid w:val="00480F34"/>
    <w:rsid w:val="004818D6"/>
    <w:rsid w:val="00482669"/>
    <w:rsid w:val="00482999"/>
    <w:rsid w:val="00482A24"/>
    <w:rsid w:val="00482B9C"/>
    <w:rsid w:val="00482BBE"/>
    <w:rsid w:val="00483A12"/>
    <w:rsid w:val="00483E52"/>
    <w:rsid w:val="00484462"/>
    <w:rsid w:val="004845BA"/>
    <w:rsid w:val="00484A77"/>
    <w:rsid w:val="0048540F"/>
    <w:rsid w:val="00485618"/>
    <w:rsid w:val="00485754"/>
    <w:rsid w:val="00485970"/>
    <w:rsid w:val="00485C0D"/>
    <w:rsid w:val="00486575"/>
    <w:rsid w:val="004866D0"/>
    <w:rsid w:val="00486836"/>
    <w:rsid w:val="004879A6"/>
    <w:rsid w:val="004901B0"/>
    <w:rsid w:val="004901EA"/>
    <w:rsid w:val="0049021B"/>
    <w:rsid w:val="00490560"/>
    <w:rsid w:val="00491719"/>
    <w:rsid w:val="004917F7"/>
    <w:rsid w:val="00491CB4"/>
    <w:rsid w:val="00492717"/>
    <w:rsid w:val="00492E84"/>
    <w:rsid w:val="004930C3"/>
    <w:rsid w:val="0049310D"/>
    <w:rsid w:val="004932A5"/>
    <w:rsid w:val="00493956"/>
    <w:rsid w:val="00494072"/>
    <w:rsid w:val="00494242"/>
    <w:rsid w:val="00494BCF"/>
    <w:rsid w:val="00494BE5"/>
    <w:rsid w:val="00494E8E"/>
    <w:rsid w:val="004955BC"/>
    <w:rsid w:val="00495C26"/>
    <w:rsid w:val="00495CB6"/>
    <w:rsid w:val="00495D63"/>
    <w:rsid w:val="0049648F"/>
    <w:rsid w:val="00496606"/>
    <w:rsid w:val="004968AA"/>
    <w:rsid w:val="00496AF7"/>
    <w:rsid w:val="00496D99"/>
    <w:rsid w:val="00496F05"/>
    <w:rsid w:val="00497155"/>
    <w:rsid w:val="00497370"/>
    <w:rsid w:val="00497458"/>
    <w:rsid w:val="004977FE"/>
    <w:rsid w:val="00497A7D"/>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453"/>
    <w:rsid w:val="004B2734"/>
    <w:rsid w:val="004B290E"/>
    <w:rsid w:val="004B383F"/>
    <w:rsid w:val="004B3C49"/>
    <w:rsid w:val="004B49E6"/>
    <w:rsid w:val="004B4BD1"/>
    <w:rsid w:val="004B4D51"/>
    <w:rsid w:val="004B4D69"/>
    <w:rsid w:val="004B4E23"/>
    <w:rsid w:val="004B4EF6"/>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C7FA1"/>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387"/>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B63"/>
    <w:rsid w:val="004E4C1F"/>
    <w:rsid w:val="004E5721"/>
    <w:rsid w:val="004E669E"/>
    <w:rsid w:val="004E6AE2"/>
    <w:rsid w:val="004E6DF3"/>
    <w:rsid w:val="004E7C62"/>
    <w:rsid w:val="004E7E18"/>
    <w:rsid w:val="004F0FB9"/>
    <w:rsid w:val="004F114F"/>
    <w:rsid w:val="004F1234"/>
    <w:rsid w:val="004F1445"/>
    <w:rsid w:val="004F2125"/>
    <w:rsid w:val="004F25A9"/>
    <w:rsid w:val="004F2F7E"/>
    <w:rsid w:val="004F305B"/>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28B"/>
    <w:rsid w:val="004F7528"/>
    <w:rsid w:val="004F7690"/>
    <w:rsid w:val="004F76B6"/>
    <w:rsid w:val="004F7BCA"/>
    <w:rsid w:val="004F7C09"/>
    <w:rsid w:val="004F7D89"/>
    <w:rsid w:val="004F7D99"/>
    <w:rsid w:val="004F7E7D"/>
    <w:rsid w:val="00500508"/>
    <w:rsid w:val="00500678"/>
    <w:rsid w:val="005007E8"/>
    <w:rsid w:val="00500A0D"/>
    <w:rsid w:val="00500BA7"/>
    <w:rsid w:val="00501119"/>
    <w:rsid w:val="005016EC"/>
    <w:rsid w:val="00501981"/>
    <w:rsid w:val="00501A85"/>
    <w:rsid w:val="00501BB3"/>
    <w:rsid w:val="00501D46"/>
    <w:rsid w:val="005021DD"/>
    <w:rsid w:val="005026CA"/>
    <w:rsid w:val="00502789"/>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133"/>
    <w:rsid w:val="005065D2"/>
    <w:rsid w:val="00506C18"/>
    <w:rsid w:val="00506C29"/>
    <w:rsid w:val="0050707A"/>
    <w:rsid w:val="00507716"/>
    <w:rsid w:val="00507C1E"/>
    <w:rsid w:val="005100EF"/>
    <w:rsid w:val="005105ED"/>
    <w:rsid w:val="0051065C"/>
    <w:rsid w:val="0051078F"/>
    <w:rsid w:val="00510BF0"/>
    <w:rsid w:val="00510FE2"/>
    <w:rsid w:val="005112DE"/>
    <w:rsid w:val="00511839"/>
    <w:rsid w:val="00511C19"/>
    <w:rsid w:val="00511F15"/>
    <w:rsid w:val="0051318C"/>
    <w:rsid w:val="005137C1"/>
    <w:rsid w:val="00513A13"/>
    <w:rsid w:val="00513F82"/>
    <w:rsid w:val="005142CD"/>
    <w:rsid w:val="0051437C"/>
    <w:rsid w:val="005143C9"/>
    <w:rsid w:val="005148FE"/>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8CA"/>
    <w:rsid w:val="005239E0"/>
    <w:rsid w:val="00524545"/>
    <w:rsid w:val="00524783"/>
    <w:rsid w:val="005254AD"/>
    <w:rsid w:val="005255BF"/>
    <w:rsid w:val="0052563C"/>
    <w:rsid w:val="005257DE"/>
    <w:rsid w:val="0052587D"/>
    <w:rsid w:val="0052591C"/>
    <w:rsid w:val="00525B4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5F8"/>
    <w:rsid w:val="005317F0"/>
    <w:rsid w:val="00531EBE"/>
    <w:rsid w:val="00532C51"/>
    <w:rsid w:val="00532F8B"/>
    <w:rsid w:val="00533737"/>
    <w:rsid w:val="00533D5E"/>
    <w:rsid w:val="00533DFB"/>
    <w:rsid w:val="00533F1D"/>
    <w:rsid w:val="00534551"/>
    <w:rsid w:val="005346AA"/>
    <w:rsid w:val="00534817"/>
    <w:rsid w:val="0053482D"/>
    <w:rsid w:val="0053536C"/>
    <w:rsid w:val="00535694"/>
    <w:rsid w:val="00535A6E"/>
    <w:rsid w:val="00535B79"/>
    <w:rsid w:val="00535D7C"/>
    <w:rsid w:val="00535F5A"/>
    <w:rsid w:val="00536579"/>
    <w:rsid w:val="0053686A"/>
    <w:rsid w:val="005369A6"/>
    <w:rsid w:val="00536A42"/>
    <w:rsid w:val="00536C1E"/>
    <w:rsid w:val="00536E27"/>
    <w:rsid w:val="005408F0"/>
    <w:rsid w:val="00540955"/>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020"/>
    <w:rsid w:val="0054630A"/>
    <w:rsid w:val="005467FB"/>
    <w:rsid w:val="00546AE9"/>
    <w:rsid w:val="00546C1E"/>
    <w:rsid w:val="00547115"/>
    <w:rsid w:val="00547989"/>
    <w:rsid w:val="00547B06"/>
    <w:rsid w:val="00547C20"/>
    <w:rsid w:val="00550551"/>
    <w:rsid w:val="0055084C"/>
    <w:rsid w:val="00551320"/>
    <w:rsid w:val="0055150B"/>
    <w:rsid w:val="005518A4"/>
    <w:rsid w:val="00552768"/>
    <w:rsid w:val="00552935"/>
    <w:rsid w:val="00552E8C"/>
    <w:rsid w:val="00553127"/>
    <w:rsid w:val="005531B1"/>
    <w:rsid w:val="0055369E"/>
    <w:rsid w:val="00553745"/>
    <w:rsid w:val="005537D5"/>
    <w:rsid w:val="005539FD"/>
    <w:rsid w:val="00553A81"/>
    <w:rsid w:val="00554325"/>
    <w:rsid w:val="00554BE7"/>
    <w:rsid w:val="00554F07"/>
    <w:rsid w:val="00555B5B"/>
    <w:rsid w:val="00556D68"/>
    <w:rsid w:val="00556F33"/>
    <w:rsid w:val="00556F6A"/>
    <w:rsid w:val="00557173"/>
    <w:rsid w:val="00557496"/>
    <w:rsid w:val="005576A1"/>
    <w:rsid w:val="00557A64"/>
    <w:rsid w:val="005601FA"/>
    <w:rsid w:val="0056026D"/>
    <w:rsid w:val="005603C9"/>
    <w:rsid w:val="005605C0"/>
    <w:rsid w:val="00560CCA"/>
    <w:rsid w:val="00560D23"/>
    <w:rsid w:val="005615D8"/>
    <w:rsid w:val="005619B1"/>
    <w:rsid w:val="00561D8E"/>
    <w:rsid w:val="00561EE7"/>
    <w:rsid w:val="00562485"/>
    <w:rsid w:val="005626D6"/>
    <w:rsid w:val="00563752"/>
    <w:rsid w:val="005638D4"/>
    <w:rsid w:val="00564332"/>
    <w:rsid w:val="005644E0"/>
    <w:rsid w:val="005649A0"/>
    <w:rsid w:val="005656ED"/>
    <w:rsid w:val="005658C1"/>
    <w:rsid w:val="00566013"/>
    <w:rsid w:val="0056628E"/>
    <w:rsid w:val="00566544"/>
    <w:rsid w:val="00566589"/>
    <w:rsid w:val="00566608"/>
    <w:rsid w:val="00566C83"/>
    <w:rsid w:val="00567CF6"/>
    <w:rsid w:val="00567F97"/>
    <w:rsid w:val="005700FE"/>
    <w:rsid w:val="00570120"/>
    <w:rsid w:val="00570812"/>
    <w:rsid w:val="00570B03"/>
    <w:rsid w:val="00570E24"/>
    <w:rsid w:val="00570EF2"/>
    <w:rsid w:val="0057117C"/>
    <w:rsid w:val="005711EE"/>
    <w:rsid w:val="00571342"/>
    <w:rsid w:val="005714D7"/>
    <w:rsid w:val="0057175D"/>
    <w:rsid w:val="00571A17"/>
    <w:rsid w:val="00571F16"/>
    <w:rsid w:val="00572280"/>
    <w:rsid w:val="005722EB"/>
    <w:rsid w:val="00572531"/>
    <w:rsid w:val="00572734"/>
    <w:rsid w:val="00572760"/>
    <w:rsid w:val="005731FA"/>
    <w:rsid w:val="0057394B"/>
    <w:rsid w:val="00573DF7"/>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3FC9"/>
    <w:rsid w:val="00584416"/>
    <w:rsid w:val="00584B39"/>
    <w:rsid w:val="00584C1E"/>
    <w:rsid w:val="00584C80"/>
    <w:rsid w:val="00585028"/>
    <w:rsid w:val="00585439"/>
    <w:rsid w:val="005854D1"/>
    <w:rsid w:val="00585F5B"/>
    <w:rsid w:val="0058620A"/>
    <w:rsid w:val="0058640E"/>
    <w:rsid w:val="0058681D"/>
    <w:rsid w:val="00586CB3"/>
    <w:rsid w:val="00586D3A"/>
    <w:rsid w:val="00587FC0"/>
    <w:rsid w:val="005901EB"/>
    <w:rsid w:val="0059038E"/>
    <w:rsid w:val="005906AD"/>
    <w:rsid w:val="005908E0"/>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554"/>
    <w:rsid w:val="005A375B"/>
    <w:rsid w:val="005A3887"/>
    <w:rsid w:val="005A3997"/>
    <w:rsid w:val="005A45B5"/>
    <w:rsid w:val="005A48C9"/>
    <w:rsid w:val="005A4D49"/>
    <w:rsid w:val="005A5396"/>
    <w:rsid w:val="005A5A95"/>
    <w:rsid w:val="005A5C00"/>
    <w:rsid w:val="005A5CC3"/>
    <w:rsid w:val="005A651A"/>
    <w:rsid w:val="005A6A3C"/>
    <w:rsid w:val="005A710A"/>
    <w:rsid w:val="005A7631"/>
    <w:rsid w:val="005A7F0E"/>
    <w:rsid w:val="005B052D"/>
    <w:rsid w:val="005B0542"/>
    <w:rsid w:val="005B12B7"/>
    <w:rsid w:val="005B17BC"/>
    <w:rsid w:val="005B1A29"/>
    <w:rsid w:val="005B1E18"/>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0D"/>
    <w:rsid w:val="005C00A0"/>
    <w:rsid w:val="005C03DF"/>
    <w:rsid w:val="005C068C"/>
    <w:rsid w:val="005C07EA"/>
    <w:rsid w:val="005C0A55"/>
    <w:rsid w:val="005C1222"/>
    <w:rsid w:val="005C1240"/>
    <w:rsid w:val="005C1410"/>
    <w:rsid w:val="005C14E1"/>
    <w:rsid w:val="005C166E"/>
    <w:rsid w:val="005C1E92"/>
    <w:rsid w:val="005C2413"/>
    <w:rsid w:val="005C2546"/>
    <w:rsid w:val="005C27BB"/>
    <w:rsid w:val="005C28FA"/>
    <w:rsid w:val="005C2ABF"/>
    <w:rsid w:val="005C2BC1"/>
    <w:rsid w:val="005C2D3D"/>
    <w:rsid w:val="005C2D92"/>
    <w:rsid w:val="005C34F5"/>
    <w:rsid w:val="005C392D"/>
    <w:rsid w:val="005C40F4"/>
    <w:rsid w:val="005C43BE"/>
    <w:rsid w:val="005C44F3"/>
    <w:rsid w:val="005C47C4"/>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150"/>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707"/>
    <w:rsid w:val="005D7CE7"/>
    <w:rsid w:val="005D7E0D"/>
    <w:rsid w:val="005E02DC"/>
    <w:rsid w:val="005E05CE"/>
    <w:rsid w:val="005E0F94"/>
    <w:rsid w:val="005E1703"/>
    <w:rsid w:val="005E1A7B"/>
    <w:rsid w:val="005E1B3E"/>
    <w:rsid w:val="005E2142"/>
    <w:rsid w:val="005E2240"/>
    <w:rsid w:val="005E234A"/>
    <w:rsid w:val="005E2446"/>
    <w:rsid w:val="005E265F"/>
    <w:rsid w:val="005E35CC"/>
    <w:rsid w:val="005E371E"/>
    <w:rsid w:val="005E4BC9"/>
    <w:rsid w:val="005E53F9"/>
    <w:rsid w:val="005E5A2E"/>
    <w:rsid w:val="005E5AF7"/>
    <w:rsid w:val="005E5D2F"/>
    <w:rsid w:val="005E5D6F"/>
    <w:rsid w:val="005E609F"/>
    <w:rsid w:val="005E691A"/>
    <w:rsid w:val="005E774F"/>
    <w:rsid w:val="005E775D"/>
    <w:rsid w:val="005E7794"/>
    <w:rsid w:val="005E7D52"/>
    <w:rsid w:val="005F0378"/>
    <w:rsid w:val="005F0A43"/>
    <w:rsid w:val="005F0C3C"/>
    <w:rsid w:val="005F11A1"/>
    <w:rsid w:val="005F1D5A"/>
    <w:rsid w:val="005F27BF"/>
    <w:rsid w:val="005F28DF"/>
    <w:rsid w:val="005F2B8C"/>
    <w:rsid w:val="005F2F02"/>
    <w:rsid w:val="005F3060"/>
    <w:rsid w:val="005F30BF"/>
    <w:rsid w:val="005F381A"/>
    <w:rsid w:val="005F3958"/>
    <w:rsid w:val="005F39F9"/>
    <w:rsid w:val="005F4171"/>
    <w:rsid w:val="005F4229"/>
    <w:rsid w:val="005F46D6"/>
    <w:rsid w:val="005F4DD6"/>
    <w:rsid w:val="005F50D8"/>
    <w:rsid w:val="005F52DA"/>
    <w:rsid w:val="005F539D"/>
    <w:rsid w:val="005F53A1"/>
    <w:rsid w:val="005F58A8"/>
    <w:rsid w:val="005F5927"/>
    <w:rsid w:val="005F5CEC"/>
    <w:rsid w:val="005F67A4"/>
    <w:rsid w:val="005F67D2"/>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2"/>
    <w:rsid w:val="00601FE8"/>
    <w:rsid w:val="0060272A"/>
    <w:rsid w:val="00602759"/>
    <w:rsid w:val="0060277A"/>
    <w:rsid w:val="00602B7C"/>
    <w:rsid w:val="00603312"/>
    <w:rsid w:val="00603C13"/>
    <w:rsid w:val="00604422"/>
    <w:rsid w:val="00604A12"/>
    <w:rsid w:val="00604D47"/>
    <w:rsid w:val="00604DC7"/>
    <w:rsid w:val="00604E47"/>
    <w:rsid w:val="0060519E"/>
    <w:rsid w:val="00605441"/>
    <w:rsid w:val="006067BD"/>
    <w:rsid w:val="00606873"/>
    <w:rsid w:val="00606970"/>
    <w:rsid w:val="00606A20"/>
    <w:rsid w:val="00606B8B"/>
    <w:rsid w:val="00606BCE"/>
    <w:rsid w:val="00607021"/>
    <w:rsid w:val="006072A1"/>
    <w:rsid w:val="006072C6"/>
    <w:rsid w:val="006072C8"/>
    <w:rsid w:val="0060757E"/>
    <w:rsid w:val="006077E5"/>
    <w:rsid w:val="00607A2E"/>
    <w:rsid w:val="00607BBB"/>
    <w:rsid w:val="00607C4B"/>
    <w:rsid w:val="00610A16"/>
    <w:rsid w:val="00610DC6"/>
    <w:rsid w:val="00612173"/>
    <w:rsid w:val="0061268D"/>
    <w:rsid w:val="0061280E"/>
    <w:rsid w:val="006130F7"/>
    <w:rsid w:val="00613789"/>
    <w:rsid w:val="00613AF8"/>
    <w:rsid w:val="00613D8A"/>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11A"/>
    <w:rsid w:val="006242E8"/>
    <w:rsid w:val="0062432C"/>
    <w:rsid w:val="006244C9"/>
    <w:rsid w:val="006245F6"/>
    <w:rsid w:val="0062475D"/>
    <w:rsid w:val="006247B3"/>
    <w:rsid w:val="0062495F"/>
    <w:rsid w:val="00624C23"/>
    <w:rsid w:val="0062501B"/>
    <w:rsid w:val="0062550D"/>
    <w:rsid w:val="00625D04"/>
    <w:rsid w:val="00625D86"/>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530"/>
    <w:rsid w:val="006336AE"/>
    <w:rsid w:val="00633D84"/>
    <w:rsid w:val="00634996"/>
    <w:rsid w:val="00634ACF"/>
    <w:rsid w:val="00635035"/>
    <w:rsid w:val="0063532D"/>
    <w:rsid w:val="0063580D"/>
    <w:rsid w:val="00635CAE"/>
    <w:rsid w:val="00635E87"/>
    <w:rsid w:val="00635EB6"/>
    <w:rsid w:val="00636020"/>
    <w:rsid w:val="006361D3"/>
    <w:rsid w:val="00636A30"/>
    <w:rsid w:val="00636EC8"/>
    <w:rsid w:val="006371F6"/>
    <w:rsid w:val="00637240"/>
    <w:rsid w:val="0063730F"/>
    <w:rsid w:val="006373ED"/>
    <w:rsid w:val="006374E5"/>
    <w:rsid w:val="00637976"/>
    <w:rsid w:val="0064001D"/>
    <w:rsid w:val="00640022"/>
    <w:rsid w:val="006400DE"/>
    <w:rsid w:val="00640355"/>
    <w:rsid w:val="006404F1"/>
    <w:rsid w:val="006416A2"/>
    <w:rsid w:val="00641815"/>
    <w:rsid w:val="00641FE3"/>
    <w:rsid w:val="00643660"/>
    <w:rsid w:val="00643B7A"/>
    <w:rsid w:val="0064401F"/>
    <w:rsid w:val="0064422B"/>
    <w:rsid w:val="0064455C"/>
    <w:rsid w:val="00644888"/>
    <w:rsid w:val="00644CFE"/>
    <w:rsid w:val="00645006"/>
    <w:rsid w:val="006451A3"/>
    <w:rsid w:val="00645FE6"/>
    <w:rsid w:val="00646121"/>
    <w:rsid w:val="00646173"/>
    <w:rsid w:val="006462D4"/>
    <w:rsid w:val="00646742"/>
    <w:rsid w:val="00646B7A"/>
    <w:rsid w:val="00647552"/>
    <w:rsid w:val="006479A9"/>
    <w:rsid w:val="00647C95"/>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692"/>
    <w:rsid w:val="00656D0C"/>
    <w:rsid w:val="00656E8B"/>
    <w:rsid w:val="00656F61"/>
    <w:rsid w:val="006571F6"/>
    <w:rsid w:val="006577F6"/>
    <w:rsid w:val="00657D18"/>
    <w:rsid w:val="00660EC1"/>
    <w:rsid w:val="006610D1"/>
    <w:rsid w:val="00661105"/>
    <w:rsid w:val="0066158D"/>
    <w:rsid w:val="00661624"/>
    <w:rsid w:val="006618CC"/>
    <w:rsid w:val="00661C6D"/>
    <w:rsid w:val="00662111"/>
    <w:rsid w:val="00662118"/>
    <w:rsid w:val="006625A6"/>
    <w:rsid w:val="0066265A"/>
    <w:rsid w:val="00663440"/>
    <w:rsid w:val="006638AD"/>
    <w:rsid w:val="006639AA"/>
    <w:rsid w:val="00664009"/>
    <w:rsid w:val="00664A6C"/>
    <w:rsid w:val="00664D45"/>
    <w:rsid w:val="00665A12"/>
    <w:rsid w:val="00665FC8"/>
    <w:rsid w:val="0066732C"/>
    <w:rsid w:val="0066795E"/>
    <w:rsid w:val="006679F5"/>
    <w:rsid w:val="00667B77"/>
    <w:rsid w:val="00667D5A"/>
    <w:rsid w:val="0067015F"/>
    <w:rsid w:val="00670228"/>
    <w:rsid w:val="00670578"/>
    <w:rsid w:val="0067061B"/>
    <w:rsid w:val="00670F62"/>
    <w:rsid w:val="006716DA"/>
    <w:rsid w:val="00671A58"/>
    <w:rsid w:val="00671B1F"/>
    <w:rsid w:val="00671D3A"/>
    <w:rsid w:val="00671D3D"/>
    <w:rsid w:val="00671E82"/>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96C"/>
    <w:rsid w:val="00675A60"/>
    <w:rsid w:val="00675FAD"/>
    <w:rsid w:val="00676203"/>
    <w:rsid w:val="0067692A"/>
    <w:rsid w:val="0067697E"/>
    <w:rsid w:val="00676A73"/>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32EA"/>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0E1C"/>
    <w:rsid w:val="006915E3"/>
    <w:rsid w:val="00691B30"/>
    <w:rsid w:val="0069347E"/>
    <w:rsid w:val="00693569"/>
    <w:rsid w:val="00693C19"/>
    <w:rsid w:val="00693C8F"/>
    <w:rsid w:val="00693DDD"/>
    <w:rsid w:val="00693E1F"/>
    <w:rsid w:val="00693ECB"/>
    <w:rsid w:val="00694797"/>
    <w:rsid w:val="00694952"/>
    <w:rsid w:val="00694C78"/>
    <w:rsid w:val="00694CA1"/>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119"/>
    <w:rsid w:val="006A43B3"/>
    <w:rsid w:val="006A507C"/>
    <w:rsid w:val="006A5FEE"/>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6AB1"/>
    <w:rsid w:val="006B71B0"/>
    <w:rsid w:val="006B7437"/>
    <w:rsid w:val="006B7A76"/>
    <w:rsid w:val="006B7D17"/>
    <w:rsid w:val="006B7D22"/>
    <w:rsid w:val="006B7D2C"/>
    <w:rsid w:val="006B7DB2"/>
    <w:rsid w:val="006C0E17"/>
    <w:rsid w:val="006C1019"/>
    <w:rsid w:val="006C19E4"/>
    <w:rsid w:val="006C1CF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20E"/>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918"/>
    <w:rsid w:val="006D2C20"/>
    <w:rsid w:val="006D30E3"/>
    <w:rsid w:val="006D3AAF"/>
    <w:rsid w:val="006D3BE1"/>
    <w:rsid w:val="006D3C0C"/>
    <w:rsid w:val="006D3E91"/>
    <w:rsid w:val="006D4052"/>
    <w:rsid w:val="006D41C0"/>
    <w:rsid w:val="006D41C6"/>
    <w:rsid w:val="006D48FC"/>
    <w:rsid w:val="006D5207"/>
    <w:rsid w:val="006D5209"/>
    <w:rsid w:val="006D5B09"/>
    <w:rsid w:val="006D5E01"/>
    <w:rsid w:val="006D62BC"/>
    <w:rsid w:val="006D6450"/>
    <w:rsid w:val="006D6939"/>
    <w:rsid w:val="006D6C43"/>
    <w:rsid w:val="006D6CDC"/>
    <w:rsid w:val="006D75CA"/>
    <w:rsid w:val="006D7EB0"/>
    <w:rsid w:val="006D7F7B"/>
    <w:rsid w:val="006E0138"/>
    <w:rsid w:val="006E07F3"/>
    <w:rsid w:val="006E0BB0"/>
    <w:rsid w:val="006E12C3"/>
    <w:rsid w:val="006E14CB"/>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0642"/>
    <w:rsid w:val="006F1064"/>
    <w:rsid w:val="006F14F0"/>
    <w:rsid w:val="006F151D"/>
    <w:rsid w:val="006F154E"/>
    <w:rsid w:val="006F16B4"/>
    <w:rsid w:val="006F1EB7"/>
    <w:rsid w:val="006F2942"/>
    <w:rsid w:val="006F2D8C"/>
    <w:rsid w:val="006F3778"/>
    <w:rsid w:val="006F3780"/>
    <w:rsid w:val="006F3C58"/>
    <w:rsid w:val="006F3FAD"/>
    <w:rsid w:val="006F48EE"/>
    <w:rsid w:val="006F4A8C"/>
    <w:rsid w:val="006F4B2C"/>
    <w:rsid w:val="006F4F33"/>
    <w:rsid w:val="006F52E5"/>
    <w:rsid w:val="006F54AA"/>
    <w:rsid w:val="006F5508"/>
    <w:rsid w:val="006F5997"/>
    <w:rsid w:val="006F5B5B"/>
    <w:rsid w:val="006F6066"/>
    <w:rsid w:val="006F67A9"/>
    <w:rsid w:val="006F6850"/>
    <w:rsid w:val="006F6B61"/>
    <w:rsid w:val="006F707E"/>
    <w:rsid w:val="006F744C"/>
    <w:rsid w:val="007001DC"/>
    <w:rsid w:val="00700236"/>
    <w:rsid w:val="00700DAC"/>
    <w:rsid w:val="0070126E"/>
    <w:rsid w:val="007014D7"/>
    <w:rsid w:val="00701509"/>
    <w:rsid w:val="00701790"/>
    <w:rsid w:val="00701932"/>
    <w:rsid w:val="0070208F"/>
    <w:rsid w:val="007024E2"/>
    <w:rsid w:val="0070257B"/>
    <w:rsid w:val="007025CB"/>
    <w:rsid w:val="00702780"/>
    <w:rsid w:val="00702B10"/>
    <w:rsid w:val="00702B15"/>
    <w:rsid w:val="00703126"/>
    <w:rsid w:val="0070339F"/>
    <w:rsid w:val="007034AA"/>
    <w:rsid w:val="00703544"/>
    <w:rsid w:val="00703C9D"/>
    <w:rsid w:val="00703EB9"/>
    <w:rsid w:val="007044D3"/>
    <w:rsid w:val="0070490C"/>
    <w:rsid w:val="00704A84"/>
    <w:rsid w:val="00704B95"/>
    <w:rsid w:val="00704BAD"/>
    <w:rsid w:val="00704DB6"/>
    <w:rsid w:val="00704DBE"/>
    <w:rsid w:val="00704F5B"/>
    <w:rsid w:val="007059C6"/>
    <w:rsid w:val="00705C38"/>
    <w:rsid w:val="007060C9"/>
    <w:rsid w:val="0070617C"/>
    <w:rsid w:val="0070618C"/>
    <w:rsid w:val="00706465"/>
    <w:rsid w:val="007064A3"/>
    <w:rsid w:val="0070695A"/>
    <w:rsid w:val="00706A30"/>
    <w:rsid w:val="00706A74"/>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A61"/>
    <w:rsid w:val="00712C42"/>
    <w:rsid w:val="00712C46"/>
    <w:rsid w:val="00712DF2"/>
    <w:rsid w:val="0071330A"/>
    <w:rsid w:val="007139B8"/>
    <w:rsid w:val="00713DE4"/>
    <w:rsid w:val="00714221"/>
    <w:rsid w:val="00714331"/>
    <w:rsid w:val="00714768"/>
    <w:rsid w:val="00714C47"/>
    <w:rsid w:val="00714CA8"/>
    <w:rsid w:val="0071503F"/>
    <w:rsid w:val="007150A6"/>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5B97"/>
    <w:rsid w:val="00726036"/>
    <w:rsid w:val="00726279"/>
    <w:rsid w:val="00726A4F"/>
    <w:rsid w:val="00726A9B"/>
    <w:rsid w:val="00726FF4"/>
    <w:rsid w:val="0072717B"/>
    <w:rsid w:val="00727390"/>
    <w:rsid w:val="00727530"/>
    <w:rsid w:val="0072763B"/>
    <w:rsid w:val="00727C24"/>
    <w:rsid w:val="007303C2"/>
    <w:rsid w:val="007304C1"/>
    <w:rsid w:val="0073054C"/>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9E8"/>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7EC"/>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678"/>
    <w:rsid w:val="00744A64"/>
    <w:rsid w:val="00744AC8"/>
    <w:rsid w:val="00744D47"/>
    <w:rsid w:val="00744EA0"/>
    <w:rsid w:val="007450BC"/>
    <w:rsid w:val="00745A92"/>
    <w:rsid w:val="00745D1E"/>
    <w:rsid w:val="00746330"/>
    <w:rsid w:val="0074638D"/>
    <w:rsid w:val="00746484"/>
    <w:rsid w:val="00746615"/>
    <w:rsid w:val="00746987"/>
    <w:rsid w:val="0074704F"/>
    <w:rsid w:val="00747391"/>
    <w:rsid w:val="00747664"/>
    <w:rsid w:val="00747A2B"/>
    <w:rsid w:val="00747F48"/>
    <w:rsid w:val="00747F4C"/>
    <w:rsid w:val="00747FBE"/>
    <w:rsid w:val="007500FD"/>
    <w:rsid w:val="007507B4"/>
    <w:rsid w:val="0075095C"/>
    <w:rsid w:val="007509F6"/>
    <w:rsid w:val="00750C3C"/>
    <w:rsid w:val="00750D51"/>
    <w:rsid w:val="00751091"/>
    <w:rsid w:val="007511E7"/>
    <w:rsid w:val="0075196A"/>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6979"/>
    <w:rsid w:val="00756F84"/>
    <w:rsid w:val="007574FC"/>
    <w:rsid w:val="00757D09"/>
    <w:rsid w:val="00760794"/>
    <w:rsid w:val="00760975"/>
    <w:rsid w:val="00760B77"/>
    <w:rsid w:val="00761232"/>
    <w:rsid w:val="00761393"/>
    <w:rsid w:val="00761918"/>
    <w:rsid w:val="00761FDA"/>
    <w:rsid w:val="0076206A"/>
    <w:rsid w:val="007621FF"/>
    <w:rsid w:val="00762252"/>
    <w:rsid w:val="007624AD"/>
    <w:rsid w:val="007629E9"/>
    <w:rsid w:val="00762A99"/>
    <w:rsid w:val="00762C80"/>
    <w:rsid w:val="00762DF8"/>
    <w:rsid w:val="0076344A"/>
    <w:rsid w:val="007634E3"/>
    <w:rsid w:val="00763B59"/>
    <w:rsid w:val="00763CC0"/>
    <w:rsid w:val="0076400F"/>
    <w:rsid w:val="00764025"/>
    <w:rsid w:val="00764194"/>
    <w:rsid w:val="0076441B"/>
    <w:rsid w:val="00764F43"/>
    <w:rsid w:val="00765ED3"/>
    <w:rsid w:val="0076606A"/>
    <w:rsid w:val="00766721"/>
    <w:rsid w:val="0076681D"/>
    <w:rsid w:val="0076695B"/>
    <w:rsid w:val="00766A65"/>
    <w:rsid w:val="007671F5"/>
    <w:rsid w:val="007675EB"/>
    <w:rsid w:val="007676B8"/>
    <w:rsid w:val="00767FE3"/>
    <w:rsid w:val="00770DAC"/>
    <w:rsid w:val="007714F7"/>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1BBD"/>
    <w:rsid w:val="00792657"/>
    <w:rsid w:val="00792913"/>
    <w:rsid w:val="00792B6A"/>
    <w:rsid w:val="007930FF"/>
    <w:rsid w:val="00793465"/>
    <w:rsid w:val="007935DD"/>
    <w:rsid w:val="00793676"/>
    <w:rsid w:val="00794564"/>
    <w:rsid w:val="00794924"/>
    <w:rsid w:val="007958E9"/>
    <w:rsid w:val="007959C7"/>
    <w:rsid w:val="00795F30"/>
    <w:rsid w:val="00796407"/>
    <w:rsid w:val="00796D67"/>
    <w:rsid w:val="00796E62"/>
    <w:rsid w:val="00796E8A"/>
    <w:rsid w:val="0079736F"/>
    <w:rsid w:val="007973AA"/>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801"/>
    <w:rsid w:val="007A6993"/>
    <w:rsid w:val="007A78DC"/>
    <w:rsid w:val="007A79AF"/>
    <w:rsid w:val="007A7A39"/>
    <w:rsid w:val="007A7A96"/>
    <w:rsid w:val="007A7D26"/>
    <w:rsid w:val="007B0010"/>
    <w:rsid w:val="007B001F"/>
    <w:rsid w:val="007B03AF"/>
    <w:rsid w:val="007B09AE"/>
    <w:rsid w:val="007B1183"/>
    <w:rsid w:val="007B118B"/>
    <w:rsid w:val="007B1543"/>
    <w:rsid w:val="007B1691"/>
    <w:rsid w:val="007B19AC"/>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2CE"/>
    <w:rsid w:val="007B7899"/>
    <w:rsid w:val="007B7ABF"/>
    <w:rsid w:val="007B7DC1"/>
    <w:rsid w:val="007B7EDB"/>
    <w:rsid w:val="007C006F"/>
    <w:rsid w:val="007C05AD"/>
    <w:rsid w:val="007C06C5"/>
    <w:rsid w:val="007C083E"/>
    <w:rsid w:val="007C0955"/>
    <w:rsid w:val="007C0F43"/>
    <w:rsid w:val="007C16B1"/>
    <w:rsid w:val="007C19AD"/>
    <w:rsid w:val="007C236C"/>
    <w:rsid w:val="007C2EFF"/>
    <w:rsid w:val="007C31C9"/>
    <w:rsid w:val="007C3598"/>
    <w:rsid w:val="007C37F2"/>
    <w:rsid w:val="007C399E"/>
    <w:rsid w:val="007C3FA8"/>
    <w:rsid w:val="007C44D9"/>
    <w:rsid w:val="007C4881"/>
    <w:rsid w:val="007C55A3"/>
    <w:rsid w:val="007C55A4"/>
    <w:rsid w:val="007C560D"/>
    <w:rsid w:val="007C5EBD"/>
    <w:rsid w:val="007C61ED"/>
    <w:rsid w:val="007C64B0"/>
    <w:rsid w:val="007C68DA"/>
    <w:rsid w:val="007C6C73"/>
    <w:rsid w:val="007C70F5"/>
    <w:rsid w:val="007C717A"/>
    <w:rsid w:val="007C72BC"/>
    <w:rsid w:val="007C7725"/>
    <w:rsid w:val="007C7A61"/>
    <w:rsid w:val="007D0AB8"/>
    <w:rsid w:val="007D0ADB"/>
    <w:rsid w:val="007D16BF"/>
    <w:rsid w:val="007D186E"/>
    <w:rsid w:val="007D1B70"/>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CDF"/>
    <w:rsid w:val="007D4D33"/>
    <w:rsid w:val="007D513D"/>
    <w:rsid w:val="007D5980"/>
    <w:rsid w:val="007D5993"/>
    <w:rsid w:val="007D5AC4"/>
    <w:rsid w:val="007D60C8"/>
    <w:rsid w:val="007D60D5"/>
    <w:rsid w:val="007D656A"/>
    <w:rsid w:val="007D66AF"/>
    <w:rsid w:val="007D7175"/>
    <w:rsid w:val="007E0286"/>
    <w:rsid w:val="007E0444"/>
    <w:rsid w:val="007E07F7"/>
    <w:rsid w:val="007E1369"/>
    <w:rsid w:val="007E152E"/>
    <w:rsid w:val="007E1A1B"/>
    <w:rsid w:val="007E1A88"/>
    <w:rsid w:val="007E1F35"/>
    <w:rsid w:val="007E28F1"/>
    <w:rsid w:val="007E2FA2"/>
    <w:rsid w:val="007E3C8A"/>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696"/>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2C"/>
    <w:rsid w:val="008020C7"/>
    <w:rsid w:val="008024FE"/>
    <w:rsid w:val="00802719"/>
    <w:rsid w:val="00802B7F"/>
    <w:rsid w:val="00802E74"/>
    <w:rsid w:val="008035AE"/>
    <w:rsid w:val="00803F6B"/>
    <w:rsid w:val="0080406E"/>
    <w:rsid w:val="0080496D"/>
    <w:rsid w:val="00804B92"/>
    <w:rsid w:val="00804E21"/>
    <w:rsid w:val="00805092"/>
    <w:rsid w:val="00805279"/>
    <w:rsid w:val="00805B30"/>
    <w:rsid w:val="00806447"/>
    <w:rsid w:val="008067D2"/>
    <w:rsid w:val="00806AAF"/>
    <w:rsid w:val="00806F04"/>
    <w:rsid w:val="008070AC"/>
    <w:rsid w:val="00807798"/>
    <w:rsid w:val="00807A1F"/>
    <w:rsid w:val="00807AA9"/>
    <w:rsid w:val="00807D3D"/>
    <w:rsid w:val="008101FD"/>
    <w:rsid w:val="008102A6"/>
    <w:rsid w:val="00810431"/>
    <w:rsid w:val="00810D8D"/>
    <w:rsid w:val="008115FC"/>
    <w:rsid w:val="00811835"/>
    <w:rsid w:val="0081197A"/>
    <w:rsid w:val="00811FA5"/>
    <w:rsid w:val="00812FC7"/>
    <w:rsid w:val="008130DE"/>
    <w:rsid w:val="008157CA"/>
    <w:rsid w:val="0081581D"/>
    <w:rsid w:val="00815A39"/>
    <w:rsid w:val="00815A57"/>
    <w:rsid w:val="00815AE4"/>
    <w:rsid w:val="00815BED"/>
    <w:rsid w:val="00816649"/>
    <w:rsid w:val="00816AB0"/>
    <w:rsid w:val="008172BE"/>
    <w:rsid w:val="00817A9C"/>
    <w:rsid w:val="00817AB5"/>
    <w:rsid w:val="00817B71"/>
    <w:rsid w:val="00817F00"/>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157"/>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27CB4"/>
    <w:rsid w:val="00830DC3"/>
    <w:rsid w:val="008313CE"/>
    <w:rsid w:val="00831555"/>
    <w:rsid w:val="00831623"/>
    <w:rsid w:val="00831F52"/>
    <w:rsid w:val="008320FF"/>
    <w:rsid w:val="00832154"/>
    <w:rsid w:val="00832C17"/>
    <w:rsid w:val="00832F5C"/>
    <w:rsid w:val="00833395"/>
    <w:rsid w:val="0083351C"/>
    <w:rsid w:val="00833A2E"/>
    <w:rsid w:val="00834818"/>
    <w:rsid w:val="00834A05"/>
    <w:rsid w:val="00834CD7"/>
    <w:rsid w:val="008359DC"/>
    <w:rsid w:val="008359E0"/>
    <w:rsid w:val="00835D79"/>
    <w:rsid w:val="008363F0"/>
    <w:rsid w:val="0083727B"/>
    <w:rsid w:val="008376F6"/>
    <w:rsid w:val="00837AA4"/>
    <w:rsid w:val="00837D5B"/>
    <w:rsid w:val="00840109"/>
    <w:rsid w:val="00840607"/>
    <w:rsid w:val="00840FDB"/>
    <w:rsid w:val="00841049"/>
    <w:rsid w:val="00841284"/>
    <w:rsid w:val="0084173D"/>
    <w:rsid w:val="00841A04"/>
    <w:rsid w:val="00841CD2"/>
    <w:rsid w:val="00841D92"/>
    <w:rsid w:val="00842B77"/>
    <w:rsid w:val="00842B79"/>
    <w:rsid w:val="0084300C"/>
    <w:rsid w:val="0084309F"/>
    <w:rsid w:val="00843967"/>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8FF"/>
    <w:rsid w:val="00847D06"/>
    <w:rsid w:val="008500F6"/>
    <w:rsid w:val="0085027B"/>
    <w:rsid w:val="008503CA"/>
    <w:rsid w:val="008506B6"/>
    <w:rsid w:val="008509D4"/>
    <w:rsid w:val="00850AE0"/>
    <w:rsid w:val="00850E08"/>
    <w:rsid w:val="00851189"/>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5DA5"/>
    <w:rsid w:val="0085619D"/>
    <w:rsid w:val="0085624D"/>
    <w:rsid w:val="00856702"/>
    <w:rsid w:val="008567EB"/>
    <w:rsid w:val="00856833"/>
    <w:rsid w:val="00856840"/>
    <w:rsid w:val="00856B40"/>
    <w:rsid w:val="0085736A"/>
    <w:rsid w:val="00857C9F"/>
    <w:rsid w:val="0086076E"/>
    <w:rsid w:val="008607E3"/>
    <w:rsid w:val="008607FB"/>
    <w:rsid w:val="0086087C"/>
    <w:rsid w:val="00860BC1"/>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6F5"/>
    <w:rsid w:val="00872D3F"/>
    <w:rsid w:val="008731AA"/>
    <w:rsid w:val="008733E4"/>
    <w:rsid w:val="00873A9C"/>
    <w:rsid w:val="00873DE0"/>
    <w:rsid w:val="00873E87"/>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58C5"/>
    <w:rsid w:val="00886739"/>
    <w:rsid w:val="0088724E"/>
    <w:rsid w:val="00887311"/>
    <w:rsid w:val="00887B48"/>
    <w:rsid w:val="00887E29"/>
    <w:rsid w:val="008901CC"/>
    <w:rsid w:val="008904E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5462"/>
    <w:rsid w:val="008959D4"/>
    <w:rsid w:val="00896377"/>
    <w:rsid w:val="0089687D"/>
    <w:rsid w:val="00896A79"/>
    <w:rsid w:val="00896C81"/>
    <w:rsid w:val="00896D83"/>
    <w:rsid w:val="00896E35"/>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221"/>
    <w:rsid w:val="008A3466"/>
    <w:rsid w:val="008A3695"/>
    <w:rsid w:val="008A389F"/>
    <w:rsid w:val="008A3D02"/>
    <w:rsid w:val="008A42AD"/>
    <w:rsid w:val="008A5864"/>
    <w:rsid w:val="008A5940"/>
    <w:rsid w:val="008A5A92"/>
    <w:rsid w:val="008A5D1A"/>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3FB7"/>
    <w:rsid w:val="008B428E"/>
    <w:rsid w:val="008B43EC"/>
    <w:rsid w:val="008B46AD"/>
    <w:rsid w:val="008B523C"/>
    <w:rsid w:val="008B5299"/>
    <w:rsid w:val="008B532B"/>
    <w:rsid w:val="008B597F"/>
    <w:rsid w:val="008B5A5F"/>
    <w:rsid w:val="008B5AB0"/>
    <w:rsid w:val="008B6054"/>
    <w:rsid w:val="008B6C0D"/>
    <w:rsid w:val="008B723A"/>
    <w:rsid w:val="008B79D2"/>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3F1"/>
    <w:rsid w:val="008C547D"/>
    <w:rsid w:val="008C59F4"/>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1D87"/>
    <w:rsid w:val="008D32DF"/>
    <w:rsid w:val="008D3303"/>
    <w:rsid w:val="008D35E9"/>
    <w:rsid w:val="008D3642"/>
    <w:rsid w:val="008D3959"/>
    <w:rsid w:val="008D3966"/>
    <w:rsid w:val="008D3A87"/>
    <w:rsid w:val="008D4352"/>
    <w:rsid w:val="008D4713"/>
    <w:rsid w:val="008D4721"/>
    <w:rsid w:val="008D492C"/>
    <w:rsid w:val="008D4982"/>
    <w:rsid w:val="008D4DE8"/>
    <w:rsid w:val="008D56CA"/>
    <w:rsid w:val="008D60BC"/>
    <w:rsid w:val="008D6888"/>
    <w:rsid w:val="008D6B9B"/>
    <w:rsid w:val="008D6D7B"/>
    <w:rsid w:val="008D715C"/>
    <w:rsid w:val="008D7186"/>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03C"/>
    <w:rsid w:val="008E72B6"/>
    <w:rsid w:val="008E76B2"/>
    <w:rsid w:val="008E76E4"/>
    <w:rsid w:val="008E7D91"/>
    <w:rsid w:val="008F0276"/>
    <w:rsid w:val="008F05EA"/>
    <w:rsid w:val="008F0A38"/>
    <w:rsid w:val="008F0F84"/>
    <w:rsid w:val="008F1014"/>
    <w:rsid w:val="008F11AD"/>
    <w:rsid w:val="008F11C9"/>
    <w:rsid w:val="008F1573"/>
    <w:rsid w:val="008F16A6"/>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1E7"/>
    <w:rsid w:val="00900586"/>
    <w:rsid w:val="00900772"/>
    <w:rsid w:val="00900AF4"/>
    <w:rsid w:val="00900CCD"/>
    <w:rsid w:val="00900D2D"/>
    <w:rsid w:val="00900E1B"/>
    <w:rsid w:val="00901AEE"/>
    <w:rsid w:val="0090256A"/>
    <w:rsid w:val="00902F22"/>
    <w:rsid w:val="0090309B"/>
    <w:rsid w:val="00903640"/>
    <w:rsid w:val="00903802"/>
    <w:rsid w:val="009038FD"/>
    <w:rsid w:val="00904396"/>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49"/>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6FF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AF7"/>
    <w:rsid w:val="00931D3F"/>
    <w:rsid w:val="00931E55"/>
    <w:rsid w:val="0093216E"/>
    <w:rsid w:val="00932787"/>
    <w:rsid w:val="009328C7"/>
    <w:rsid w:val="00932CF6"/>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44B"/>
    <w:rsid w:val="009405C1"/>
    <w:rsid w:val="0094077E"/>
    <w:rsid w:val="00940DC3"/>
    <w:rsid w:val="00940EA4"/>
    <w:rsid w:val="009410F2"/>
    <w:rsid w:val="00941922"/>
    <w:rsid w:val="00942020"/>
    <w:rsid w:val="00942668"/>
    <w:rsid w:val="00942875"/>
    <w:rsid w:val="00942C80"/>
    <w:rsid w:val="00943197"/>
    <w:rsid w:val="009435F2"/>
    <w:rsid w:val="009436A0"/>
    <w:rsid w:val="00943B72"/>
    <w:rsid w:val="00943BA0"/>
    <w:rsid w:val="00943ED3"/>
    <w:rsid w:val="00944417"/>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499E"/>
    <w:rsid w:val="0095530B"/>
    <w:rsid w:val="009558DB"/>
    <w:rsid w:val="00955C0A"/>
    <w:rsid w:val="00955C4F"/>
    <w:rsid w:val="0095707F"/>
    <w:rsid w:val="0095716A"/>
    <w:rsid w:val="009574F9"/>
    <w:rsid w:val="00957EC6"/>
    <w:rsid w:val="0096020A"/>
    <w:rsid w:val="0096043D"/>
    <w:rsid w:val="0096056B"/>
    <w:rsid w:val="00960719"/>
    <w:rsid w:val="00960827"/>
    <w:rsid w:val="00960FCC"/>
    <w:rsid w:val="00961505"/>
    <w:rsid w:val="009616B8"/>
    <w:rsid w:val="00961E31"/>
    <w:rsid w:val="0096222F"/>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18D6"/>
    <w:rsid w:val="00971D9C"/>
    <w:rsid w:val="0097261B"/>
    <w:rsid w:val="0097290F"/>
    <w:rsid w:val="00972929"/>
    <w:rsid w:val="00972F2B"/>
    <w:rsid w:val="00972F91"/>
    <w:rsid w:val="00973827"/>
    <w:rsid w:val="009742D3"/>
    <w:rsid w:val="009744F3"/>
    <w:rsid w:val="00974876"/>
    <w:rsid w:val="00974894"/>
    <w:rsid w:val="00974B4E"/>
    <w:rsid w:val="00974FC3"/>
    <w:rsid w:val="009750D5"/>
    <w:rsid w:val="00975748"/>
    <w:rsid w:val="00975949"/>
    <w:rsid w:val="00975A70"/>
    <w:rsid w:val="0097680B"/>
    <w:rsid w:val="00976ED5"/>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486"/>
    <w:rsid w:val="00992B98"/>
    <w:rsid w:val="0099359F"/>
    <w:rsid w:val="00993FED"/>
    <w:rsid w:val="00994093"/>
    <w:rsid w:val="00994257"/>
    <w:rsid w:val="00994871"/>
    <w:rsid w:val="00994CDD"/>
    <w:rsid w:val="00994CE6"/>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1CFE"/>
    <w:rsid w:val="009A25B7"/>
    <w:rsid w:val="009A25C8"/>
    <w:rsid w:val="009A2B0E"/>
    <w:rsid w:val="009A2DF9"/>
    <w:rsid w:val="009A3A86"/>
    <w:rsid w:val="009A3AA4"/>
    <w:rsid w:val="009A4083"/>
    <w:rsid w:val="009A416D"/>
    <w:rsid w:val="009A432C"/>
    <w:rsid w:val="009A4576"/>
    <w:rsid w:val="009A4869"/>
    <w:rsid w:val="009A5047"/>
    <w:rsid w:val="009A50F1"/>
    <w:rsid w:val="009A5BD7"/>
    <w:rsid w:val="009A5DCD"/>
    <w:rsid w:val="009A5F9A"/>
    <w:rsid w:val="009A6802"/>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4FF0"/>
    <w:rsid w:val="009B506B"/>
    <w:rsid w:val="009B50F2"/>
    <w:rsid w:val="009B575C"/>
    <w:rsid w:val="009B57EF"/>
    <w:rsid w:val="009B5B85"/>
    <w:rsid w:val="009B5D17"/>
    <w:rsid w:val="009B6BF4"/>
    <w:rsid w:val="009B7204"/>
    <w:rsid w:val="009C0074"/>
    <w:rsid w:val="009C0564"/>
    <w:rsid w:val="009C14B6"/>
    <w:rsid w:val="009C2015"/>
    <w:rsid w:val="009C2685"/>
    <w:rsid w:val="009C29C9"/>
    <w:rsid w:val="009C30D7"/>
    <w:rsid w:val="009C3745"/>
    <w:rsid w:val="009C39BC"/>
    <w:rsid w:val="009C3B87"/>
    <w:rsid w:val="009C3D75"/>
    <w:rsid w:val="009C3FC9"/>
    <w:rsid w:val="009C4030"/>
    <w:rsid w:val="009C4BC2"/>
    <w:rsid w:val="009C4C13"/>
    <w:rsid w:val="009C4D22"/>
    <w:rsid w:val="009C4FDE"/>
    <w:rsid w:val="009C523E"/>
    <w:rsid w:val="009C5A6E"/>
    <w:rsid w:val="009C605D"/>
    <w:rsid w:val="009C659C"/>
    <w:rsid w:val="009C6D5A"/>
    <w:rsid w:val="009C7320"/>
    <w:rsid w:val="009C76F5"/>
    <w:rsid w:val="009C7B04"/>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36E6"/>
    <w:rsid w:val="009D41B7"/>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9FE"/>
    <w:rsid w:val="009E4B16"/>
    <w:rsid w:val="009E4EAE"/>
    <w:rsid w:val="009E4F49"/>
    <w:rsid w:val="009E5015"/>
    <w:rsid w:val="009E50D8"/>
    <w:rsid w:val="009E531E"/>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53F"/>
    <w:rsid w:val="009F16ED"/>
    <w:rsid w:val="009F27AD"/>
    <w:rsid w:val="009F3FB5"/>
    <w:rsid w:val="009F48C8"/>
    <w:rsid w:val="009F4B97"/>
    <w:rsid w:val="009F4FB0"/>
    <w:rsid w:val="009F521F"/>
    <w:rsid w:val="009F5408"/>
    <w:rsid w:val="009F54CF"/>
    <w:rsid w:val="009F553C"/>
    <w:rsid w:val="009F59F8"/>
    <w:rsid w:val="009F5EF6"/>
    <w:rsid w:val="009F782A"/>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21C"/>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2908"/>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3D9D"/>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0A1"/>
    <w:rsid w:val="00A41960"/>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6DC1"/>
    <w:rsid w:val="00A47519"/>
    <w:rsid w:val="00A47ACA"/>
    <w:rsid w:val="00A47C47"/>
    <w:rsid w:val="00A501C9"/>
    <w:rsid w:val="00A50380"/>
    <w:rsid w:val="00A50506"/>
    <w:rsid w:val="00A50611"/>
    <w:rsid w:val="00A50AA1"/>
    <w:rsid w:val="00A510D0"/>
    <w:rsid w:val="00A5155E"/>
    <w:rsid w:val="00A51813"/>
    <w:rsid w:val="00A51B22"/>
    <w:rsid w:val="00A51F1C"/>
    <w:rsid w:val="00A52277"/>
    <w:rsid w:val="00A53E32"/>
    <w:rsid w:val="00A53F55"/>
    <w:rsid w:val="00A5417B"/>
    <w:rsid w:val="00A54599"/>
    <w:rsid w:val="00A54B82"/>
    <w:rsid w:val="00A54BED"/>
    <w:rsid w:val="00A54E63"/>
    <w:rsid w:val="00A550E6"/>
    <w:rsid w:val="00A55199"/>
    <w:rsid w:val="00A55219"/>
    <w:rsid w:val="00A552C8"/>
    <w:rsid w:val="00A560B4"/>
    <w:rsid w:val="00A5615E"/>
    <w:rsid w:val="00A569D4"/>
    <w:rsid w:val="00A57471"/>
    <w:rsid w:val="00A5790E"/>
    <w:rsid w:val="00A57F1A"/>
    <w:rsid w:val="00A60163"/>
    <w:rsid w:val="00A601BE"/>
    <w:rsid w:val="00A6038D"/>
    <w:rsid w:val="00A60A99"/>
    <w:rsid w:val="00A60CF0"/>
    <w:rsid w:val="00A61429"/>
    <w:rsid w:val="00A6144F"/>
    <w:rsid w:val="00A61514"/>
    <w:rsid w:val="00A615CA"/>
    <w:rsid w:val="00A61645"/>
    <w:rsid w:val="00A6174E"/>
    <w:rsid w:val="00A62080"/>
    <w:rsid w:val="00A62876"/>
    <w:rsid w:val="00A62ED2"/>
    <w:rsid w:val="00A630A2"/>
    <w:rsid w:val="00A632B8"/>
    <w:rsid w:val="00A63BF3"/>
    <w:rsid w:val="00A64155"/>
    <w:rsid w:val="00A64942"/>
    <w:rsid w:val="00A64A74"/>
    <w:rsid w:val="00A65911"/>
    <w:rsid w:val="00A66244"/>
    <w:rsid w:val="00A6643C"/>
    <w:rsid w:val="00A664A1"/>
    <w:rsid w:val="00A67293"/>
    <w:rsid w:val="00A67544"/>
    <w:rsid w:val="00A704FF"/>
    <w:rsid w:val="00A7075B"/>
    <w:rsid w:val="00A70F38"/>
    <w:rsid w:val="00A7152F"/>
    <w:rsid w:val="00A71CE6"/>
    <w:rsid w:val="00A71D23"/>
    <w:rsid w:val="00A721DE"/>
    <w:rsid w:val="00A7235D"/>
    <w:rsid w:val="00A72441"/>
    <w:rsid w:val="00A7279C"/>
    <w:rsid w:val="00A72D53"/>
    <w:rsid w:val="00A7333A"/>
    <w:rsid w:val="00A735F5"/>
    <w:rsid w:val="00A73604"/>
    <w:rsid w:val="00A73934"/>
    <w:rsid w:val="00A73AE5"/>
    <w:rsid w:val="00A73D0D"/>
    <w:rsid w:val="00A74648"/>
    <w:rsid w:val="00A747C8"/>
    <w:rsid w:val="00A74A92"/>
    <w:rsid w:val="00A750F2"/>
    <w:rsid w:val="00A75220"/>
    <w:rsid w:val="00A752EC"/>
    <w:rsid w:val="00A754E8"/>
    <w:rsid w:val="00A7550A"/>
    <w:rsid w:val="00A75557"/>
    <w:rsid w:val="00A7568E"/>
    <w:rsid w:val="00A75966"/>
    <w:rsid w:val="00A75CC1"/>
    <w:rsid w:val="00A75DFD"/>
    <w:rsid w:val="00A75E88"/>
    <w:rsid w:val="00A76BCB"/>
    <w:rsid w:val="00A7740A"/>
    <w:rsid w:val="00A8056E"/>
    <w:rsid w:val="00A80583"/>
    <w:rsid w:val="00A80F42"/>
    <w:rsid w:val="00A82383"/>
    <w:rsid w:val="00A82D58"/>
    <w:rsid w:val="00A82E5E"/>
    <w:rsid w:val="00A830D4"/>
    <w:rsid w:val="00A833B5"/>
    <w:rsid w:val="00A8399D"/>
    <w:rsid w:val="00A83CD0"/>
    <w:rsid w:val="00A83E3D"/>
    <w:rsid w:val="00A8433F"/>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BA0"/>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C4B"/>
    <w:rsid w:val="00A96E8E"/>
    <w:rsid w:val="00A97215"/>
    <w:rsid w:val="00AA001A"/>
    <w:rsid w:val="00AA0A9B"/>
    <w:rsid w:val="00AA0D5E"/>
    <w:rsid w:val="00AA1221"/>
    <w:rsid w:val="00AA134A"/>
    <w:rsid w:val="00AA1626"/>
    <w:rsid w:val="00AA19E1"/>
    <w:rsid w:val="00AA1C25"/>
    <w:rsid w:val="00AA2015"/>
    <w:rsid w:val="00AA3289"/>
    <w:rsid w:val="00AA38AF"/>
    <w:rsid w:val="00AA3AC8"/>
    <w:rsid w:val="00AA3DB7"/>
    <w:rsid w:val="00AA4380"/>
    <w:rsid w:val="00AA4590"/>
    <w:rsid w:val="00AA4B21"/>
    <w:rsid w:val="00AA4C15"/>
    <w:rsid w:val="00AA51F5"/>
    <w:rsid w:val="00AA53C8"/>
    <w:rsid w:val="00AA58E6"/>
    <w:rsid w:val="00AA59E1"/>
    <w:rsid w:val="00AA5C0C"/>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82"/>
    <w:rsid w:val="00AB27BA"/>
    <w:rsid w:val="00AB29CF"/>
    <w:rsid w:val="00AB3113"/>
    <w:rsid w:val="00AB3150"/>
    <w:rsid w:val="00AB348A"/>
    <w:rsid w:val="00AB3F38"/>
    <w:rsid w:val="00AB43EC"/>
    <w:rsid w:val="00AB4ABA"/>
    <w:rsid w:val="00AB4BF4"/>
    <w:rsid w:val="00AB5309"/>
    <w:rsid w:val="00AB5571"/>
    <w:rsid w:val="00AB5ADF"/>
    <w:rsid w:val="00AB5E57"/>
    <w:rsid w:val="00AB6020"/>
    <w:rsid w:val="00AB6684"/>
    <w:rsid w:val="00AB66CA"/>
    <w:rsid w:val="00AB7010"/>
    <w:rsid w:val="00AB70E8"/>
    <w:rsid w:val="00AB725F"/>
    <w:rsid w:val="00AB749D"/>
    <w:rsid w:val="00AB7646"/>
    <w:rsid w:val="00AB7E47"/>
    <w:rsid w:val="00AB7EB2"/>
    <w:rsid w:val="00AB7EF5"/>
    <w:rsid w:val="00AC0705"/>
    <w:rsid w:val="00AC0838"/>
    <w:rsid w:val="00AC109B"/>
    <w:rsid w:val="00AC14C3"/>
    <w:rsid w:val="00AC1B49"/>
    <w:rsid w:val="00AC1C74"/>
    <w:rsid w:val="00AC1E23"/>
    <w:rsid w:val="00AC1F55"/>
    <w:rsid w:val="00AC2214"/>
    <w:rsid w:val="00AC256A"/>
    <w:rsid w:val="00AC26C1"/>
    <w:rsid w:val="00AC3054"/>
    <w:rsid w:val="00AC317A"/>
    <w:rsid w:val="00AC34D6"/>
    <w:rsid w:val="00AC3C45"/>
    <w:rsid w:val="00AC4BA5"/>
    <w:rsid w:val="00AC4DCF"/>
    <w:rsid w:val="00AC4E00"/>
    <w:rsid w:val="00AC5400"/>
    <w:rsid w:val="00AC5D24"/>
    <w:rsid w:val="00AC5F7B"/>
    <w:rsid w:val="00AC615A"/>
    <w:rsid w:val="00AC7013"/>
    <w:rsid w:val="00AC71A2"/>
    <w:rsid w:val="00AC74DA"/>
    <w:rsid w:val="00AC7A2B"/>
    <w:rsid w:val="00AC7C25"/>
    <w:rsid w:val="00AC7EF0"/>
    <w:rsid w:val="00AD0A51"/>
    <w:rsid w:val="00AD0B37"/>
    <w:rsid w:val="00AD0CC2"/>
    <w:rsid w:val="00AD11F7"/>
    <w:rsid w:val="00AD1256"/>
    <w:rsid w:val="00AD1BCD"/>
    <w:rsid w:val="00AD1DB7"/>
    <w:rsid w:val="00AD2852"/>
    <w:rsid w:val="00AD28A6"/>
    <w:rsid w:val="00AD3976"/>
    <w:rsid w:val="00AD3DCC"/>
    <w:rsid w:val="00AD4295"/>
    <w:rsid w:val="00AD4AA8"/>
    <w:rsid w:val="00AD4D2A"/>
    <w:rsid w:val="00AD5324"/>
    <w:rsid w:val="00AD542F"/>
    <w:rsid w:val="00AD675B"/>
    <w:rsid w:val="00AD68F4"/>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63F"/>
    <w:rsid w:val="00AE3A2E"/>
    <w:rsid w:val="00AE3B4E"/>
    <w:rsid w:val="00AE3D06"/>
    <w:rsid w:val="00AE415D"/>
    <w:rsid w:val="00AE4587"/>
    <w:rsid w:val="00AE489D"/>
    <w:rsid w:val="00AE54DC"/>
    <w:rsid w:val="00AE59EC"/>
    <w:rsid w:val="00AE65A4"/>
    <w:rsid w:val="00AE67B3"/>
    <w:rsid w:val="00AE7864"/>
    <w:rsid w:val="00AE7949"/>
    <w:rsid w:val="00AF018F"/>
    <w:rsid w:val="00AF03EF"/>
    <w:rsid w:val="00AF047A"/>
    <w:rsid w:val="00AF10D8"/>
    <w:rsid w:val="00AF2341"/>
    <w:rsid w:val="00AF25D5"/>
    <w:rsid w:val="00AF272C"/>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0F1"/>
    <w:rsid w:val="00B03392"/>
    <w:rsid w:val="00B033F5"/>
    <w:rsid w:val="00B0353B"/>
    <w:rsid w:val="00B0392D"/>
    <w:rsid w:val="00B040B2"/>
    <w:rsid w:val="00B04CC6"/>
    <w:rsid w:val="00B0508B"/>
    <w:rsid w:val="00B05607"/>
    <w:rsid w:val="00B05C1E"/>
    <w:rsid w:val="00B064C5"/>
    <w:rsid w:val="00B0676F"/>
    <w:rsid w:val="00B06802"/>
    <w:rsid w:val="00B07815"/>
    <w:rsid w:val="00B07E04"/>
    <w:rsid w:val="00B10558"/>
    <w:rsid w:val="00B10F42"/>
    <w:rsid w:val="00B11256"/>
    <w:rsid w:val="00B1280D"/>
    <w:rsid w:val="00B12843"/>
    <w:rsid w:val="00B12FC1"/>
    <w:rsid w:val="00B133E7"/>
    <w:rsid w:val="00B135D4"/>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B87"/>
    <w:rsid w:val="00B17D41"/>
    <w:rsid w:val="00B2069C"/>
    <w:rsid w:val="00B20A70"/>
    <w:rsid w:val="00B20CBF"/>
    <w:rsid w:val="00B20DF1"/>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06C"/>
    <w:rsid w:val="00B251C8"/>
    <w:rsid w:val="00B25440"/>
    <w:rsid w:val="00B25762"/>
    <w:rsid w:val="00B25B40"/>
    <w:rsid w:val="00B25BB7"/>
    <w:rsid w:val="00B25E3C"/>
    <w:rsid w:val="00B25FDE"/>
    <w:rsid w:val="00B26AB0"/>
    <w:rsid w:val="00B26AD2"/>
    <w:rsid w:val="00B26CA2"/>
    <w:rsid w:val="00B27051"/>
    <w:rsid w:val="00B27891"/>
    <w:rsid w:val="00B279E2"/>
    <w:rsid w:val="00B27BAD"/>
    <w:rsid w:val="00B27E5B"/>
    <w:rsid w:val="00B30B4E"/>
    <w:rsid w:val="00B30C54"/>
    <w:rsid w:val="00B30FA0"/>
    <w:rsid w:val="00B311C4"/>
    <w:rsid w:val="00B31246"/>
    <w:rsid w:val="00B3152C"/>
    <w:rsid w:val="00B315CA"/>
    <w:rsid w:val="00B31DFC"/>
    <w:rsid w:val="00B3229B"/>
    <w:rsid w:val="00B323E9"/>
    <w:rsid w:val="00B326FF"/>
    <w:rsid w:val="00B3371C"/>
    <w:rsid w:val="00B33976"/>
    <w:rsid w:val="00B340AA"/>
    <w:rsid w:val="00B34792"/>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1FA6"/>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35C"/>
    <w:rsid w:val="00B4688D"/>
    <w:rsid w:val="00B4698A"/>
    <w:rsid w:val="00B47371"/>
    <w:rsid w:val="00B47393"/>
    <w:rsid w:val="00B475F4"/>
    <w:rsid w:val="00B47BB9"/>
    <w:rsid w:val="00B5048B"/>
    <w:rsid w:val="00B51313"/>
    <w:rsid w:val="00B51335"/>
    <w:rsid w:val="00B51542"/>
    <w:rsid w:val="00B519C6"/>
    <w:rsid w:val="00B51D1D"/>
    <w:rsid w:val="00B52710"/>
    <w:rsid w:val="00B527D7"/>
    <w:rsid w:val="00B52AB3"/>
    <w:rsid w:val="00B52D03"/>
    <w:rsid w:val="00B5310E"/>
    <w:rsid w:val="00B53574"/>
    <w:rsid w:val="00B53F05"/>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0D23"/>
    <w:rsid w:val="00B61BE2"/>
    <w:rsid w:val="00B61EAA"/>
    <w:rsid w:val="00B6221A"/>
    <w:rsid w:val="00B6266F"/>
    <w:rsid w:val="00B629CF"/>
    <w:rsid w:val="00B62CF5"/>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03B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2CD"/>
    <w:rsid w:val="00B80910"/>
    <w:rsid w:val="00B80DF4"/>
    <w:rsid w:val="00B810B5"/>
    <w:rsid w:val="00B818F4"/>
    <w:rsid w:val="00B81BC9"/>
    <w:rsid w:val="00B81E83"/>
    <w:rsid w:val="00B8222F"/>
    <w:rsid w:val="00B82615"/>
    <w:rsid w:val="00B82D65"/>
    <w:rsid w:val="00B82F47"/>
    <w:rsid w:val="00B833DD"/>
    <w:rsid w:val="00B83444"/>
    <w:rsid w:val="00B83529"/>
    <w:rsid w:val="00B836ED"/>
    <w:rsid w:val="00B83806"/>
    <w:rsid w:val="00B83F88"/>
    <w:rsid w:val="00B841C2"/>
    <w:rsid w:val="00B8424D"/>
    <w:rsid w:val="00B84AA4"/>
    <w:rsid w:val="00B84CA7"/>
    <w:rsid w:val="00B853BE"/>
    <w:rsid w:val="00B855C9"/>
    <w:rsid w:val="00B86476"/>
    <w:rsid w:val="00B869C2"/>
    <w:rsid w:val="00B86A3D"/>
    <w:rsid w:val="00B86C84"/>
    <w:rsid w:val="00B86DB1"/>
    <w:rsid w:val="00B87214"/>
    <w:rsid w:val="00B875C7"/>
    <w:rsid w:val="00B87995"/>
    <w:rsid w:val="00B90435"/>
    <w:rsid w:val="00B90D10"/>
    <w:rsid w:val="00B90D9C"/>
    <w:rsid w:val="00B90F0F"/>
    <w:rsid w:val="00B90FE5"/>
    <w:rsid w:val="00B91455"/>
    <w:rsid w:val="00B919AD"/>
    <w:rsid w:val="00B91A2B"/>
    <w:rsid w:val="00B924E2"/>
    <w:rsid w:val="00B93204"/>
    <w:rsid w:val="00B941A3"/>
    <w:rsid w:val="00B941C1"/>
    <w:rsid w:val="00B941E9"/>
    <w:rsid w:val="00B94A1A"/>
    <w:rsid w:val="00B94E17"/>
    <w:rsid w:val="00B94E39"/>
    <w:rsid w:val="00B95684"/>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11B"/>
    <w:rsid w:val="00BA22E6"/>
    <w:rsid w:val="00BA28FE"/>
    <w:rsid w:val="00BA2FEF"/>
    <w:rsid w:val="00BA3004"/>
    <w:rsid w:val="00BA3D3C"/>
    <w:rsid w:val="00BA458C"/>
    <w:rsid w:val="00BA58A0"/>
    <w:rsid w:val="00BA5EDA"/>
    <w:rsid w:val="00BA5FF7"/>
    <w:rsid w:val="00BA6904"/>
    <w:rsid w:val="00BA6FAD"/>
    <w:rsid w:val="00BA729C"/>
    <w:rsid w:val="00BA72C9"/>
    <w:rsid w:val="00BA7AAB"/>
    <w:rsid w:val="00BA7B90"/>
    <w:rsid w:val="00BB08A6"/>
    <w:rsid w:val="00BB0936"/>
    <w:rsid w:val="00BB0C3D"/>
    <w:rsid w:val="00BB0D72"/>
    <w:rsid w:val="00BB0D8B"/>
    <w:rsid w:val="00BB0E48"/>
    <w:rsid w:val="00BB1548"/>
    <w:rsid w:val="00BB191A"/>
    <w:rsid w:val="00BB1CE7"/>
    <w:rsid w:val="00BB1DA6"/>
    <w:rsid w:val="00BB2D74"/>
    <w:rsid w:val="00BB2FD3"/>
    <w:rsid w:val="00BB2FDF"/>
    <w:rsid w:val="00BB2FFF"/>
    <w:rsid w:val="00BB3DAA"/>
    <w:rsid w:val="00BB44D0"/>
    <w:rsid w:val="00BB4C9D"/>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ED5"/>
    <w:rsid w:val="00BC1F99"/>
    <w:rsid w:val="00BC209A"/>
    <w:rsid w:val="00BC2280"/>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641"/>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ADE"/>
    <w:rsid w:val="00BD70BB"/>
    <w:rsid w:val="00BD7291"/>
    <w:rsid w:val="00BD742F"/>
    <w:rsid w:val="00BD7A4F"/>
    <w:rsid w:val="00BD7EA3"/>
    <w:rsid w:val="00BD7FE2"/>
    <w:rsid w:val="00BE0315"/>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0C"/>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962"/>
    <w:rsid w:val="00C03980"/>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6E81"/>
    <w:rsid w:val="00C17269"/>
    <w:rsid w:val="00C175EE"/>
    <w:rsid w:val="00C17E12"/>
    <w:rsid w:val="00C20A00"/>
    <w:rsid w:val="00C2123D"/>
    <w:rsid w:val="00C21673"/>
    <w:rsid w:val="00C21C7A"/>
    <w:rsid w:val="00C22030"/>
    <w:rsid w:val="00C2223C"/>
    <w:rsid w:val="00C22CD8"/>
    <w:rsid w:val="00C230F7"/>
    <w:rsid w:val="00C23130"/>
    <w:rsid w:val="00C23654"/>
    <w:rsid w:val="00C24790"/>
    <w:rsid w:val="00C250FA"/>
    <w:rsid w:val="00C251F0"/>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7E8"/>
    <w:rsid w:val="00C32B2E"/>
    <w:rsid w:val="00C32C8A"/>
    <w:rsid w:val="00C33606"/>
    <w:rsid w:val="00C3400F"/>
    <w:rsid w:val="00C34B64"/>
    <w:rsid w:val="00C34C36"/>
    <w:rsid w:val="00C34F35"/>
    <w:rsid w:val="00C350D9"/>
    <w:rsid w:val="00C352B3"/>
    <w:rsid w:val="00C35474"/>
    <w:rsid w:val="00C35690"/>
    <w:rsid w:val="00C35B97"/>
    <w:rsid w:val="00C35BC2"/>
    <w:rsid w:val="00C35E80"/>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AA"/>
    <w:rsid w:val="00C452F5"/>
    <w:rsid w:val="00C45A6F"/>
    <w:rsid w:val="00C46555"/>
    <w:rsid w:val="00C46B15"/>
    <w:rsid w:val="00C46BA2"/>
    <w:rsid w:val="00C46C25"/>
    <w:rsid w:val="00C46F7D"/>
    <w:rsid w:val="00C479B5"/>
    <w:rsid w:val="00C47AC3"/>
    <w:rsid w:val="00C50242"/>
    <w:rsid w:val="00C5034D"/>
    <w:rsid w:val="00C5050E"/>
    <w:rsid w:val="00C50888"/>
    <w:rsid w:val="00C50B69"/>
    <w:rsid w:val="00C50E99"/>
    <w:rsid w:val="00C5139A"/>
    <w:rsid w:val="00C5243B"/>
    <w:rsid w:val="00C5262F"/>
    <w:rsid w:val="00C52744"/>
    <w:rsid w:val="00C52BA7"/>
    <w:rsid w:val="00C53700"/>
    <w:rsid w:val="00C53EB3"/>
    <w:rsid w:val="00C542A0"/>
    <w:rsid w:val="00C542D4"/>
    <w:rsid w:val="00C54D71"/>
    <w:rsid w:val="00C550D5"/>
    <w:rsid w:val="00C563F5"/>
    <w:rsid w:val="00C5706D"/>
    <w:rsid w:val="00C570F7"/>
    <w:rsid w:val="00C60214"/>
    <w:rsid w:val="00C60612"/>
    <w:rsid w:val="00C60AD6"/>
    <w:rsid w:val="00C61687"/>
    <w:rsid w:val="00C61B1C"/>
    <w:rsid w:val="00C624A6"/>
    <w:rsid w:val="00C625AC"/>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219"/>
    <w:rsid w:val="00C6657B"/>
    <w:rsid w:val="00C665A1"/>
    <w:rsid w:val="00C66B1B"/>
    <w:rsid w:val="00C66B3F"/>
    <w:rsid w:val="00C67EAB"/>
    <w:rsid w:val="00C70011"/>
    <w:rsid w:val="00C705AD"/>
    <w:rsid w:val="00C705E8"/>
    <w:rsid w:val="00C707A3"/>
    <w:rsid w:val="00C70DFF"/>
    <w:rsid w:val="00C71C46"/>
    <w:rsid w:val="00C71D90"/>
    <w:rsid w:val="00C724AD"/>
    <w:rsid w:val="00C72BD7"/>
    <w:rsid w:val="00C72C9F"/>
    <w:rsid w:val="00C733CB"/>
    <w:rsid w:val="00C73964"/>
    <w:rsid w:val="00C745D2"/>
    <w:rsid w:val="00C74624"/>
    <w:rsid w:val="00C74EC5"/>
    <w:rsid w:val="00C74FD5"/>
    <w:rsid w:val="00C7508C"/>
    <w:rsid w:val="00C7545E"/>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61B"/>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0F64"/>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1E"/>
    <w:rsid w:val="00CA505A"/>
    <w:rsid w:val="00CA5412"/>
    <w:rsid w:val="00CA5443"/>
    <w:rsid w:val="00CA559C"/>
    <w:rsid w:val="00CA55EF"/>
    <w:rsid w:val="00CA59DD"/>
    <w:rsid w:val="00CA5AAB"/>
    <w:rsid w:val="00CA5D12"/>
    <w:rsid w:val="00CA6398"/>
    <w:rsid w:val="00CA63E1"/>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7CB"/>
    <w:rsid w:val="00CB3A3B"/>
    <w:rsid w:val="00CB3EF7"/>
    <w:rsid w:val="00CB4445"/>
    <w:rsid w:val="00CB4897"/>
    <w:rsid w:val="00CB5378"/>
    <w:rsid w:val="00CB5B1E"/>
    <w:rsid w:val="00CB5F04"/>
    <w:rsid w:val="00CB6529"/>
    <w:rsid w:val="00CB65B1"/>
    <w:rsid w:val="00CB6CA2"/>
    <w:rsid w:val="00CB787A"/>
    <w:rsid w:val="00CC04D6"/>
    <w:rsid w:val="00CC083A"/>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100"/>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3D7"/>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2EA"/>
    <w:rsid w:val="00CE0678"/>
    <w:rsid w:val="00CE0782"/>
    <w:rsid w:val="00CE0D1B"/>
    <w:rsid w:val="00CE0E8A"/>
    <w:rsid w:val="00CE1FC5"/>
    <w:rsid w:val="00CE213D"/>
    <w:rsid w:val="00CE225D"/>
    <w:rsid w:val="00CE2408"/>
    <w:rsid w:val="00CE2410"/>
    <w:rsid w:val="00CE2545"/>
    <w:rsid w:val="00CE2A43"/>
    <w:rsid w:val="00CE2F9F"/>
    <w:rsid w:val="00CE3009"/>
    <w:rsid w:val="00CE3C2D"/>
    <w:rsid w:val="00CE46E5"/>
    <w:rsid w:val="00CE485A"/>
    <w:rsid w:val="00CE4A8E"/>
    <w:rsid w:val="00CE4F35"/>
    <w:rsid w:val="00CE5035"/>
    <w:rsid w:val="00CE5279"/>
    <w:rsid w:val="00CE54F7"/>
    <w:rsid w:val="00CE57C9"/>
    <w:rsid w:val="00CE5A78"/>
    <w:rsid w:val="00CE5B96"/>
    <w:rsid w:val="00CE5EFB"/>
    <w:rsid w:val="00CE6935"/>
    <w:rsid w:val="00CE6FF8"/>
    <w:rsid w:val="00CE78AE"/>
    <w:rsid w:val="00CE7C62"/>
    <w:rsid w:val="00CE7E62"/>
    <w:rsid w:val="00CF03E4"/>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EFB"/>
    <w:rsid w:val="00CF5FAB"/>
    <w:rsid w:val="00CF60B5"/>
    <w:rsid w:val="00CF6941"/>
    <w:rsid w:val="00D004FA"/>
    <w:rsid w:val="00D00F99"/>
    <w:rsid w:val="00D011DD"/>
    <w:rsid w:val="00D0141A"/>
    <w:rsid w:val="00D01B21"/>
    <w:rsid w:val="00D01E2F"/>
    <w:rsid w:val="00D03102"/>
    <w:rsid w:val="00D032BD"/>
    <w:rsid w:val="00D03727"/>
    <w:rsid w:val="00D0378A"/>
    <w:rsid w:val="00D0379F"/>
    <w:rsid w:val="00D0386C"/>
    <w:rsid w:val="00D03B9F"/>
    <w:rsid w:val="00D040E4"/>
    <w:rsid w:val="00D041B4"/>
    <w:rsid w:val="00D044AC"/>
    <w:rsid w:val="00D04CBE"/>
    <w:rsid w:val="00D04DA8"/>
    <w:rsid w:val="00D05132"/>
    <w:rsid w:val="00D05C20"/>
    <w:rsid w:val="00D05C2F"/>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3BDF"/>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44A"/>
    <w:rsid w:val="00D235EC"/>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27C9D"/>
    <w:rsid w:val="00D301CF"/>
    <w:rsid w:val="00D302FD"/>
    <w:rsid w:val="00D3038A"/>
    <w:rsid w:val="00D303C0"/>
    <w:rsid w:val="00D306F5"/>
    <w:rsid w:val="00D30861"/>
    <w:rsid w:val="00D3098D"/>
    <w:rsid w:val="00D30B43"/>
    <w:rsid w:val="00D31215"/>
    <w:rsid w:val="00D314E9"/>
    <w:rsid w:val="00D31845"/>
    <w:rsid w:val="00D31A02"/>
    <w:rsid w:val="00D31EFD"/>
    <w:rsid w:val="00D3262B"/>
    <w:rsid w:val="00D327EB"/>
    <w:rsid w:val="00D3323C"/>
    <w:rsid w:val="00D33456"/>
    <w:rsid w:val="00D337E4"/>
    <w:rsid w:val="00D3396F"/>
    <w:rsid w:val="00D33CD5"/>
    <w:rsid w:val="00D33D4D"/>
    <w:rsid w:val="00D33FAD"/>
    <w:rsid w:val="00D347C2"/>
    <w:rsid w:val="00D34A0B"/>
    <w:rsid w:val="00D3530E"/>
    <w:rsid w:val="00D35E33"/>
    <w:rsid w:val="00D3605E"/>
    <w:rsid w:val="00D36234"/>
    <w:rsid w:val="00D36371"/>
    <w:rsid w:val="00D37AC0"/>
    <w:rsid w:val="00D37DFE"/>
    <w:rsid w:val="00D401E5"/>
    <w:rsid w:val="00D40874"/>
    <w:rsid w:val="00D408B5"/>
    <w:rsid w:val="00D409E4"/>
    <w:rsid w:val="00D41002"/>
    <w:rsid w:val="00D41080"/>
    <w:rsid w:val="00D4113C"/>
    <w:rsid w:val="00D419C4"/>
    <w:rsid w:val="00D41C5C"/>
    <w:rsid w:val="00D42113"/>
    <w:rsid w:val="00D421E6"/>
    <w:rsid w:val="00D428A3"/>
    <w:rsid w:val="00D428C6"/>
    <w:rsid w:val="00D42ED2"/>
    <w:rsid w:val="00D432AB"/>
    <w:rsid w:val="00D43428"/>
    <w:rsid w:val="00D437D8"/>
    <w:rsid w:val="00D43B94"/>
    <w:rsid w:val="00D447A5"/>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2B"/>
    <w:rsid w:val="00D56AAB"/>
    <w:rsid w:val="00D56DB2"/>
    <w:rsid w:val="00D56FF4"/>
    <w:rsid w:val="00D570C8"/>
    <w:rsid w:val="00D5747F"/>
    <w:rsid w:val="00D57485"/>
    <w:rsid w:val="00D57495"/>
    <w:rsid w:val="00D574FA"/>
    <w:rsid w:val="00D5789C"/>
    <w:rsid w:val="00D57972"/>
    <w:rsid w:val="00D606C8"/>
    <w:rsid w:val="00D60850"/>
    <w:rsid w:val="00D6087C"/>
    <w:rsid w:val="00D60962"/>
    <w:rsid w:val="00D60AF1"/>
    <w:rsid w:val="00D60C8D"/>
    <w:rsid w:val="00D61200"/>
    <w:rsid w:val="00D6123C"/>
    <w:rsid w:val="00D6134F"/>
    <w:rsid w:val="00D61374"/>
    <w:rsid w:val="00D6168A"/>
    <w:rsid w:val="00D616A5"/>
    <w:rsid w:val="00D61FF0"/>
    <w:rsid w:val="00D6211D"/>
    <w:rsid w:val="00D62AD9"/>
    <w:rsid w:val="00D62C97"/>
    <w:rsid w:val="00D62F15"/>
    <w:rsid w:val="00D63118"/>
    <w:rsid w:val="00D63287"/>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6DD"/>
    <w:rsid w:val="00D679CF"/>
    <w:rsid w:val="00D679D3"/>
    <w:rsid w:val="00D67CF6"/>
    <w:rsid w:val="00D702EC"/>
    <w:rsid w:val="00D7076C"/>
    <w:rsid w:val="00D707F1"/>
    <w:rsid w:val="00D70F89"/>
    <w:rsid w:val="00D71489"/>
    <w:rsid w:val="00D71508"/>
    <w:rsid w:val="00D72081"/>
    <w:rsid w:val="00D72A46"/>
    <w:rsid w:val="00D7340B"/>
    <w:rsid w:val="00D7356F"/>
    <w:rsid w:val="00D73587"/>
    <w:rsid w:val="00D73EBB"/>
    <w:rsid w:val="00D74297"/>
    <w:rsid w:val="00D7489B"/>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B62"/>
    <w:rsid w:val="00D80CC4"/>
    <w:rsid w:val="00D80F37"/>
    <w:rsid w:val="00D81435"/>
    <w:rsid w:val="00D81792"/>
    <w:rsid w:val="00D819B1"/>
    <w:rsid w:val="00D82089"/>
    <w:rsid w:val="00D8238C"/>
    <w:rsid w:val="00D82494"/>
    <w:rsid w:val="00D8261F"/>
    <w:rsid w:val="00D8266C"/>
    <w:rsid w:val="00D82747"/>
    <w:rsid w:val="00D82936"/>
    <w:rsid w:val="00D82BE3"/>
    <w:rsid w:val="00D834D2"/>
    <w:rsid w:val="00D83AE9"/>
    <w:rsid w:val="00D83BB5"/>
    <w:rsid w:val="00D84880"/>
    <w:rsid w:val="00D84949"/>
    <w:rsid w:val="00D849F4"/>
    <w:rsid w:val="00D8501B"/>
    <w:rsid w:val="00D857B8"/>
    <w:rsid w:val="00D85A3E"/>
    <w:rsid w:val="00D85D4C"/>
    <w:rsid w:val="00D85EDE"/>
    <w:rsid w:val="00D85F9B"/>
    <w:rsid w:val="00D86E4F"/>
    <w:rsid w:val="00D870CB"/>
    <w:rsid w:val="00D87164"/>
    <w:rsid w:val="00D87175"/>
    <w:rsid w:val="00D87777"/>
    <w:rsid w:val="00D87ABF"/>
    <w:rsid w:val="00D87AF4"/>
    <w:rsid w:val="00D87E73"/>
    <w:rsid w:val="00D9003A"/>
    <w:rsid w:val="00D9046C"/>
    <w:rsid w:val="00D90608"/>
    <w:rsid w:val="00D90A32"/>
    <w:rsid w:val="00D90C42"/>
    <w:rsid w:val="00D90CD3"/>
    <w:rsid w:val="00D9186E"/>
    <w:rsid w:val="00D919E6"/>
    <w:rsid w:val="00D91BE1"/>
    <w:rsid w:val="00D923D6"/>
    <w:rsid w:val="00D92A26"/>
    <w:rsid w:val="00D92A67"/>
    <w:rsid w:val="00D92C29"/>
    <w:rsid w:val="00D9311D"/>
    <w:rsid w:val="00D93521"/>
    <w:rsid w:val="00D936E2"/>
    <w:rsid w:val="00D9429C"/>
    <w:rsid w:val="00D947CD"/>
    <w:rsid w:val="00D94C37"/>
    <w:rsid w:val="00D94DBA"/>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AD9"/>
    <w:rsid w:val="00DA2E37"/>
    <w:rsid w:val="00DA2ED7"/>
    <w:rsid w:val="00DA2F7E"/>
    <w:rsid w:val="00DA30DC"/>
    <w:rsid w:val="00DA30E0"/>
    <w:rsid w:val="00DA34B3"/>
    <w:rsid w:val="00DA36D8"/>
    <w:rsid w:val="00DA3CEB"/>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D6B"/>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428"/>
    <w:rsid w:val="00DB3B82"/>
    <w:rsid w:val="00DB3C1B"/>
    <w:rsid w:val="00DB485D"/>
    <w:rsid w:val="00DB51F3"/>
    <w:rsid w:val="00DB5731"/>
    <w:rsid w:val="00DB5C7A"/>
    <w:rsid w:val="00DC08DB"/>
    <w:rsid w:val="00DC0A8C"/>
    <w:rsid w:val="00DC0FA3"/>
    <w:rsid w:val="00DC1327"/>
    <w:rsid w:val="00DC1350"/>
    <w:rsid w:val="00DC1D0B"/>
    <w:rsid w:val="00DC1D2A"/>
    <w:rsid w:val="00DC1FA6"/>
    <w:rsid w:val="00DC23CD"/>
    <w:rsid w:val="00DC24C5"/>
    <w:rsid w:val="00DC3237"/>
    <w:rsid w:val="00DC378E"/>
    <w:rsid w:val="00DC3795"/>
    <w:rsid w:val="00DC3B03"/>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23A"/>
    <w:rsid w:val="00DD7B36"/>
    <w:rsid w:val="00DE0320"/>
    <w:rsid w:val="00DE0E59"/>
    <w:rsid w:val="00DE0F6C"/>
    <w:rsid w:val="00DE0FB3"/>
    <w:rsid w:val="00DE1445"/>
    <w:rsid w:val="00DE15EC"/>
    <w:rsid w:val="00DE1B47"/>
    <w:rsid w:val="00DE219B"/>
    <w:rsid w:val="00DE23D1"/>
    <w:rsid w:val="00DE2ACF"/>
    <w:rsid w:val="00DE2DBC"/>
    <w:rsid w:val="00DE3846"/>
    <w:rsid w:val="00DE3984"/>
    <w:rsid w:val="00DE3E90"/>
    <w:rsid w:val="00DE3F67"/>
    <w:rsid w:val="00DE4566"/>
    <w:rsid w:val="00DE4A80"/>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4D2"/>
    <w:rsid w:val="00DF28AB"/>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478"/>
    <w:rsid w:val="00E11C5F"/>
    <w:rsid w:val="00E11CFE"/>
    <w:rsid w:val="00E11D33"/>
    <w:rsid w:val="00E12184"/>
    <w:rsid w:val="00E122A4"/>
    <w:rsid w:val="00E139D0"/>
    <w:rsid w:val="00E14662"/>
    <w:rsid w:val="00E14799"/>
    <w:rsid w:val="00E148EC"/>
    <w:rsid w:val="00E14907"/>
    <w:rsid w:val="00E14959"/>
    <w:rsid w:val="00E149F2"/>
    <w:rsid w:val="00E14A7E"/>
    <w:rsid w:val="00E14CD1"/>
    <w:rsid w:val="00E14DF4"/>
    <w:rsid w:val="00E151E1"/>
    <w:rsid w:val="00E157B3"/>
    <w:rsid w:val="00E15CC1"/>
    <w:rsid w:val="00E15F79"/>
    <w:rsid w:val="00E1609D"/>
    <w:rsid w:val="00E16135"/>
    <w:rsid w:val="00E1626D"/>
    <w:rsid w:val="00E16726"/>
    <w:rsid w:val="00E1730A"/>
    <w:rsid w:val="00E17619"/>
    <w:rsid w:val="00E17805"/>
    <w:rsid w:val="00E179DC"/>
    <w:rsid w:val="00E17B91"/>
    <w:rsid w:val="00E17D37"/>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06B6"/>
    <w:rsid w:val="00E30C80"/>
    <w:rsid w:val="00E31940"/>
    <w:rsid w:val="00E31B6C"/>
    <w:rsid w:val="00E32B6C"/>
    <w:rsid w:val="00E32D62"/>
    <w:rsid w:val="00E32F52"/>
    <w:rsid w:val="00E33408"/>
    <w:rsid w:val="00E3361E"/>
    <w:rsid w:val="00E336C1"/>
    <w:rsid w:val="00E339DC"/>
    <w:rsid w:val="00E33E15"/>
    <w:rsid w:val="00E341EA"/>
    <w:rsid w:val="00E34B82"/>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4D39"/>
    <w:rsid w:val="00E450D7"/>
    <w:rsid w:val="00E450ED"/>
    <w:rsid w:val="00E45351"/>
    <w:rsid w:val="00E45385"/>
    <w:rsid w:val="00E456CE"/>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07D"/>
    <w:rsid w:val="00E55AB3"/>
    <w:rsid w:val="00E55C18"/>
    <w:rsid w:val="00E56395"/>
    <w:rsid w:val="00E5718E"/>
    <w:rsid w:val="00E5733D"/>
    <w:rsid w:val="00E57677"/>
    <w:rsid w:val="00E576E9"/>
    <w:rsid w:val="00E6009D"/>
    <w:rsid w:val="00E603A9"/>
    <w:rsid w:val="00E60BA7"/>
    <w:rsid w:val="00E619BA"/>
    <w:rsid w:val="00E61CC0"/>
    <w:rsid w:val="00E61DDC"/>
    <w:rsid w:val="00E6221D"/>
    <w:rsid w:val="00E6241D"/>
    <w:rsid w:val="00E6250C"/>
    <w:rsid w:val="00E6277B"/>
    <w:rsid w:val="00E62A47"/>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36"/>
    <w:rsid w:val="00E7636B"/>
    <w:rsid w:val="00E763B4"/>
    <w:rsid w:val="00E770BE"/>
    <w:rsid w:val="00E77286"/>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AE7"/>
    <w:rsid w:val="00E83C80"/>
    <w:rsid w:val="00E8519F"/>
    <w:rsid w:val="00E85268"/>
    <w:rsid w:val="00E8550C"/>
    <w:rsid w:val="00E85AA1"/>
    <w:rsid w:val="00E85CC3"/>
    <w:rsid w:val="00E8629E"/>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421"/>
    <w:rsid w:val="00E92790"/>
    <w:rsid w:val="00E9290E"/>
    <w:rsid w:val="00E92CB5"/>
    <w:rsid w:val="00E93132"/>
    <w:rsid w:val="00E93232"/>
    <w:rsid w:val="00E93642"/>
    <w:rsid w:val="00E93833"/>
    <w:rsid w:val="00E93E21"/>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10D"/>
    <w:rsid w:val="00EA65AD"/>
    <w:rsid w:val="00EA721A"/>
    <w:rsid w:val="00EA743A"/>
    <w:rsid w:val="00EA7B95"/>
    <w:rsid w:val="00EA7FCF"/>
    <w:rsid w:val="00EB0051"/>
    <w:rsid w:val="00EB0627"/>
    <w:rsid w:val="00EB0BC4"/>
    <w:rsid w:val="00EB0CA3"/>
    <w:rsid w:val="00EB0D85"/>
    <w:rsid w:val="00EB0EC3"/>
    <w:rsid w:val="00EB0F29"/>
    <w:rsid w:val="00EB104F"/>
    <w:rsid w:val="00EB162D"/>
    <w:rsid w:val="00EB1B27"/>
    <w:rsid w:val="00EB1DA8"/>
    <w:rsid w:val="00EB22B7"/>
    <w:rsid w:val="00EB2903"/>
    <w:rsid w:val="00EB30D3"/>
    <w:rsid w:val="00EB3222"/>
    <w:rsid w:val="00EB46F4"/>
    <w:rsid w:val="00EB49BC"/>
    <w:rsid w:val="00EB4CFF"/>
    <w:rsid w:val="00EB4F39"/>
    <w:rsid w:val="00EB5476"/>
    <w:rsid w:val="00EB595A"/>
    <w:rsid w:val="00EB5FD2"/>
    <w:rsid w:val="00EB69BC"/>
    <w:rsid w:val="00EB6BFB"/>
    <w:rsid w:val="00EB701B"/>
    <w:rsid w:val="00EB70B0"/>
    <w:rsid w:val="00EB7633"/>
    <w:rsid w:val="00EB7736"/>
    <w:rsid w:val="00EB7B67"/>
    <w:rsid w:val="00EB7C05"/>
    <w:rsid w:val="00EB7C9A"/>
    <w:rsid w:val="00EC0178"/>
    <w:rsid w:val="00EC0B7F"/>
    <w:rsid w:val="00EC123D"/>
    <w:rsid w:val="00EC1411"/>
    <w:rsid w:val="00EC1863"/>
    <w:rsid w:val="00EC1BD8"/>
    <w:rsid w:val="00EC1FC8"/>
    <w:rsid w:val="00EC2046"/>
    <w:rsid w:val="00EC261C"/>
    <w:rsid w:val="00EC290A"/>
    <w:rsid w:val="00EC2B66"/>
    <w:rsid w:val="00EC2E2D"/>
    <w:rsid w:val="00EC3168"/>
    <w:rsid w:val="00EC462B"/>
    <w:rsid w:val="00EC4723"/>
    <w:rsid w:val="00EC56E0"/>
    <w:rsid w:val="00EC57A3"/>
    <w:rsid w:val="00EC6057"/>
    <w:rsid w:val="00EC634A"/>
    <w:rsid w:val="00EC6847"/>
    <w:rsid w:val="00EC6EDB"/>
    <w:rsid w:val="00EC6F75"/>
    <w:rsid w:val="00EC7A85"/>
    <w:rsid w:val="00EC7CDE"/>
    <w:rsid w:val="00EC7DB6"/>
    <w:rsid w:val="00EC7FED"/>
    <w:rsid w:val="00ED042A"/>
    <w:rsid w:val="00ED0B66"/>
    <w:rsid w:val="00ED0BA0"/>
    <w:rsid w:val="00ED0E07"/>
    <w:rsid w:val="00ED13F1"/>
    <w:rsid w:val="00ED162F"/>
    <w:rsid w:val="00ED1A89"/>
    <w:rsid w:val="00ED1E14"/>
    <w:rsid w:val="00ED259F"/>
    <w:rsid w:val="00ED2B68"/>
    <w:rsid w:val="00ED2DC6"/>
    <w:rsid w:val="00ED2E52"/>
    <w:rsid w:val="00ED3024"/>
    <w:rsid w:val="00ED35FF"/>
    <w:rsid w:val="00ED3CDA"/>
    <w:rsid w:val="00ED46A7"/>
    <w:rsid w:val="00ED477C"/>
    <w:rsid w:val="00ED52F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19D"/>
    <w:rsid w:val="00EE365A"/>
    <w:rsid w:val="00EE36F6"/>
    <w:rsid w:val="00EE37A1"/>
    <w:rsid w:val="00EE3C42"/>
    <w:rsid w:val="00EE3D4F"/>
    <w:rsid w:val="00EE3F2C"/>
    <w:rsid w:val="00EE45C5"/>
    <w:rsid w:val="00EE45DB"/>
    <w:rsid w:val="00EE4710"/>
    <w:rsid w:val="00EE47B5"/>
    <w:rsid w:val="00EE498B"/>
    <w:rsid w:val="00EE4A5E"/>
    <w:rsid w:val="00EE534D"/>
    <w:rsid w:val="00EE5560"/>
    <w:rsid w:val="00EE581B"/>
    <w:rsid w:val="00EE5CD6"/>
    <w:rsid w:val="00EE5F77"/>
    <w:rsid w:val="00EE6F1E"/>
    <w:rsid w:val="00EF0136"/>
    <w:rsid w:val="00EF0348"/>
    <w:rsid w:val="00EF0C8A"/>
    <w:rsid w:val="00EF0C9F"/>
    <w:rsid w:val="00EF1023"/>
    <w:rsid w:val="00EF1910"/>
    <w:rsid w:val="00EF19B3"/>
    <w:rsid w:val="00EF1DC0"/>
    <w:rsid w:val="00EF1F9C"/>
    <w:rsid w:val="00EF2621"/>
    <w:rsid w:val="00EF27A0"/>
    <w:rsid w:val="00EF310F"/>
    <w:rsid w:val="00EF3252"/>
    <w:rsid w:val="00EF341E"/>
    <w:rsid w:val="00EF3FE5"/>
    <w:rsid w:val="00EF4366"/>
    <w:rsid w:val="00EF4601"/>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134"/>
    <w:rsid w:val="00F059A9"/>
    <w:rsid w:val="00F0628D"/>
    <w:rsid w:val="00F06651"/>
    <w:rsid w:val="00F06D3B"/>
    <w:rsid w:val="00F0711E"/>
    <w:rsid w:val="00F0715F"/>
    <w:rsid w:val="00F07777"/>
    <w:rsid w:val="00F07C96"/>
    <w:rsid w:val="00F07DE6"/>
    <w:rsid w:val="00F1056C"/>
    <w:rsid w:val="00F1069E"/>
    <w:rsid w:val="00F107F1"/>
    <w:rsid w:val="00F10D3A"/>
    <w:rsid w:val="00F10FC1"/>
    <w:rsid w:val="00F11092"/>
    <w:rsid w:val="00F112FD"/>
    <w:rsid w:val="00F11692"/>
    <w:rsid w:val="00F11F2B"/>
    <w:rsid w:val="00F12348"/>
    <w:rsid w:val="00F12562"/>
    <w:rsid w:val="00F12780"/>
    <w:rsid w:val="00F12AA3"/>
    <w:rsid w:val="00F12C04"/>
    <w:rsid w:val="00F12C97"/>
    <w:rsid w:val="00F133A1"/>
    <w:rsid w:val="00F13A78"/>
    <w:rsid w:val="00F13ECD"/>
    <w:rsid w:val="00F1432D"/>
    <w:rsid w:val="00F145E2"/>
    <w:rsid w:val="00F14612"/>
    <w:rsid w:val="00F153DE"/>
    <w:rsid w:val="00F155CE"/>
    <w:rsid w:val="00F156FC"/>
    <w:rsid w:val="00F16013"/>
    <w:rsid w:val="00F17230"/>
    <w:rsid w:val="00F17603"/>
    <w:rsid w:val="00F17731"/>
    <w:rsid w:val="00F17C35"/>
    <w:rsid w:val="00F17EAE"/>
    <w:rsid w:val="00F20289"/>
    <w:rsid w:val="00F20E79"/>
    <w:rsid w:val="00F20F40"/>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EC9"/>
    <w:rsid w:val="00F30F46"/>
    <w:rsid w:val="00F312ED"/>
    <w:rsid w:val="00F3133C"/>
    <w:rsid w:val="00F31832"/>
    <w:rsid w:val="00F31B22"/>
    <w:rsid w:val="00F31B49"/>
    <w:rsid w:val="00F32752"/>
    <w:rsid w:val="00F329D4"/>
    <w:rsid w:val="00F32CF1"/>
    <w:rsid w:val="00F32F56"/>
    <w:rsid w:val="00F32FDF"/>
    <w:rsid w:val="00F33127"/>
    <w:rsid w:val="00F332B6"/>
    <w:rsid w:val="00F33AD9"/>
    <w:rsid w:val="00F33CCA"/>
    <w:rsid w:val="00F33D4F"/>
    <w:rsid w:val="00F34CD6"/>
    <w:rsid w:val="00F35873"/>
    <w:rsid w:val="00F35920"/>
    <w:rsid w:val="00F35BD9"/>
    <w:rsid w:val="00F363DB"/>
    <w:rsid w:val="00F366A5"/>
    <w:rsid w:val="00F369F8"/>
    <w:rsid w:val="00F36C5F"/>
    <w:rsid w:val="00F36E90"/>
    <w:rsid w:val="00F37259"/>
    <w:rsid w:val="00F379F6"/>
    <w:rsid w:val="00F37C8A"/>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B88"/>
    <w:rsid w:val="00F42D9F"/>
    <w:rsid w:val="00F42E23"/>
    <w:rsid w:val="00F42F1B"/>
    <w:rsid w:val="00F433BD"/>
    <w:rsid w:val="00F43E0D"/>
    <w:rsid w:val="00F44000"/>
    <w:rsid w:val="00F44563"/>
    <w:rsid w:val="00F44EC5"/>
    <w:rsid w:val="00F45532"/>
    <w:rsid w:val="00F467C8"/>
    <w:rsid w:val="00F46DD9"/>
    <w:rsid w:val="00F47498"/>
    <w:rsid w:val="00F47C89"/>
    <w:rsid w:val="00F47E31"/>
    <w:rsid w:val="00F5032F"/>
    <w:rsid w:val="00F50CBA"/>
    <w:rsid w:val="00F511BE"/>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1D"/>
    <w:rsid w:val="00F62758"/>
    <w:rsid w:val="00F62DBF"/>
    <w:rsid w:val="00F62DE4"/>
    <w:rsid w:val="00F63125"/>
    <w:rsid w:val="00F631D4"/>
    <w:rsid w:val="00F63BB8"/>
    <w:rsid w:val="00F641FC"/>
    <w:rsid w:val="00F646D1"/>
    <w:rsid w:val="00F647F7"/>
    <w:rsid w:val="00F65839"/>
    <w:rsid w:val="00F6583C"/>
    <w:rsid w:val="00F6589A"/>
    <w:rsid w:val="00F65CF3"/>
    <w:rsid w:val="00F660A7"/>
    <w:rsid w:val="00F667C1"/>
    <w:rsid w:val="00F6783E"/>
    <w:rsid w:val="00F7049A"/>
    <w:rsid w:val="00F706B7"/>
    <w:rsid w:val="00F70781"/>
    <w:rsid w:val="00F707D4"/>
    <w:rsid w:val="00F707E6"/>
    <w:rsid w:val="00F708A0"/>
    <w:rsid w:val="00F708FF"/>
    <w:rsid w:val="00F70AA4"/>
    <w:rsid w:val="00F70DBE"/>
    <w:rsid w:val="00F70F42"/>
    <w:rsid w:val="00F71124"/>
    <w:rsid w:val="00F712FD"/>
    <w:rsid w:val="00F7175A"/>
    <w:rsid w:val="00F71888"/>
    <w:rsid w:val="00F7195C"/>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C3B"/>
    <w:rsid w:val="00F74F5A"/>
    <w:rsid w:val="00F75783"/>
    <w:rsid w:val="00F7586B"/>
    <w:rsid w:val="00F7591F"/>
    <w:rsid w:val="00F75F2F"/>
    <w:rsid w:val="00F76445"/>
    <w:rsid w:val="00F7688D"/>
    <w:rsid w:val="00F7693B"/>
    <w:rsid w:val="00F76ECC"/>
    <w:rsid w:val="00F77C86"/>
    <w:rsid w:val="00F80399"/>
    <w:rsid w:val="00F80459"/>
    <w:rsid w:val="00F807E6"/>
    <w:rsid w:val="00F80A02"/>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3D9"/>
    <w:rsid w:val="00F84A05"/>
    <w:rsid w:val="00F851DE"/>
    <w:rsid w:val="00F852B4"/>
    <w:rsid w:val="00F85536"/>
    <w:rsid w:val="00F85548"/>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2A5"/>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A96"/>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2D4"/>
    <w:rsid w:val="00FB2537"/>
    <w:rsid w:val="00FB263C"/>
    <w:rsid w:val="00FB2887"/>
    <w:rsid w:val="00FB2A98"/>
    <w:rsid w:val="00FB2CFB"/>
    <w:rsid w:val="00FB33DC"/>
    <w:rsid w:val="00FB4338"/>
    <w:rsid w:val="00FB477E"/>
    <w:rsid w:val="00FB4C9C"/>
    <w:rsid w:val="00FB4E8E"/>
    <w:rsid w:val="00FB4F4E"/>
    <w:rsid w:val="00FB57A5"/>
    <w:rsid w:val="00FB57E2"/>
    <w:rsid w:val="00FB5B40"/>
    <w:rsid w:val="00FB5FFD"/>
    <w:rsid w:val="00FB6107"/>
    <w:rsid w:val="00FB6165"/>
    <w:rsid w:val="00FB6898"/>
    <w:rsid w:val="00FB6CCC"/>
    <w:rsid w:val="00FB6CF4"/>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29C8"/>
    <w:rsid w:val="00FC332E"/>
    <w:rsid w:val="00FC42F6"/>
    <w:rsid w:val="00FC471B"/>
    <w:rsid w:val="00FC4729"/>
    <w:rsid w:val="00FC4A8C"/>
    <w:rsid w:val="00FC4C93"/>
    <w:rsid w:val="00FC53DB"/>
    <w:rsid w:val="00FC5A05"/>
    <w:rsid w:val="00FC5FC2"/>
    <w:rsid w:val="00FC6177"/>
    <w:rsid w:val="00FC63D1"/>
    <w:rsid w:val="00FC64EB"/>
    <w:rsid w:val="00FC6620"/>
    <w:rsid w:val="00FC6BC6"/>
    <w:rsid w:val="00FC7310"/>
    <w:rsid w:val="00FC7528"/>
    <w:rsid w:val="00FC7558"/>
    <w:rsid w:val="00FD0572"/>
    <w:rsid w:val="00FD0981"/>
    <w:rsid w:val="00FD09E9"/>
    <w:rsid w:val="00FD14FC"/>
    <w:rsid w:val="00FD17F0"/>
    <w:rsid w:val="00FD1A97"/>
    <w:rsid w:val="00FD1BA0"/>
    <w:rsid w:val="00FD1D90"/>
    <w:rsid w:val="00FD1DD9"/>
    <w:rsid w:val="00FD1E7F"/>
    <w:rsid w:val="00FD268A"/>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0FC9"/>
    <w:rsid w:val="00FE120E"/>
    <w:rsid w:val="00FE135B"/>
    <w:rsid w:val="00FE16AF"/>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4EF"/>
    <w:rsid w:val="00FF571E"/>
    <w:rsid w:val="00FF5959"/>
    <w:rsid w:val="00FF5E5F"/>
    <w:rsid w:val="00FF612F"/>
    <w:rsid w:val="00FF652A"/>
    <w:rsid w:val="00FF6BD1"/>
    <w:rsid w:val="00FF6CC0"/>
    <w:rsid w:val="00FF6DD2"/>
    <w:rsid w:val="00FF7512"/>
    <w:rsid w:val="00FF7563"/>
    <w:rsid w:val="00FF7760"/>
    <w:rsid w:val="00FF7861"/>
    <w:rsid w:val="01DC5158"/>
    <w:rsid w:val="023B259E"/>
    <w:rsid w:val="024E3914"/>
    <w:rsid w:val="0342319B"/>
    <w:rsid w:val="038942D9"/>
    <w:rsid w:val="03A77CB5"/>
    <w:rsid w:val="03BD365A"/>
    <w:rsid w:val="04792308"/>
    <w:rsid w:val="06366070"/>
    <w:rsid w:val="071426AA"/>
    <w:rsid w:val="07775B5F"/>
    <w:rsid w:val="085E70D1"/>
    <w:rsid w:val="094126B4"/>
    <w:rsid w:val="098E1CE2"/>
    <w:rsid w:val="0A487B9B"/>
    <w:rsid w:val="0A6A1524"/>
    <w:rsid w:val="0AD54204"/>
    <w:rsid w:val="0B83747E"/>
    <w:rsid w:val="0B927B3C"/>
    <w:rsid w:val="0CA47A7A"/>
    <w:rsid w:val="0CBA008A"/>
    <w:rsid w:val="0DD24AFF"/>
    <w:rsid w:val="0E07781C"/>
    <w:rsid w:val="0F1C4D54"/>
    <w:rsid w:val="0F263DF7"/>
    <w:rsid w:val="0F4C0E5A"/>
    <w:rsid w:val="10633954"/>
    <w:rsid w:val="14966D39"/>
    <w:rsid w:val="14E9274B"/>
    <w:rsid w:val="15602540"/>
    <w:rsid w:val="16267674"/>
    <w:rsid w:val="180E68DE"/>
    <w:rsid w:val="183C4C4A"/>
    <w:rsid w:val="19333564"/>
    <w:rsid w:val="19C94310"/>
    <w:rsid w:val="1DD365ED"/>
    <w:rsid w:val="1ED045B5"/>
    <w:rsid w:val="20237B19"/>
    <w:rsid w:val="229E3393"/>
    <w:rsid w:val="23282CE0"/>
    <w:rsid w:val="24330BAC"/>
    <w:rsid w:val="264624E9"/>
    <w:rsid w:val="26597239"/>
    <w:rsid w:val="26D62852"/>
    <w:rsid w:val="27556131"/>
    <w:rsid w:val="2830366E"/>
    <w:rsid w:val="294B3CD7"/>
    <w:rsid w:val="2BD03383"/>
    <w:rsid w:val="2C121601"/>
    <w:rsid w:val="2C3C5070"/>
    <w:rsid w:val="2D5E5D08"/>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05078D"/>
    <w:rsid w:val="4A4A2C81"/>
    <w:rsid w:val="4BB53355"/>
    <w:rsid w:val="4D5E1581"/>
    <w:rsid w:val="4D696063"/>
    <w:rsid w:val="4E141469"/>
    <w:rsid w:val="504172C4"/>
    <w:rsid w:val="505117D8"/>
    <w:rsid w:val="5106273B"/>
    <w:rsid w:val="51CF6157"/>
    <w:rsid w:val="525E0D84"/>
    <w:rsid w:val="54E93303"/>
    <w:rsid w:val="552053B5"/>
    <w:rsid w:val="58091BFC"/>
    <w:rsid w:val="59623105"/>
    <w:rsid w:val="59E46E5E"/>
    <w:rsid w:val="5ACE6350"/>
    <w:rsid w:val="5BE80CE9"/>
    <w:rsid w:val="5C111C5C"/>
    <w:rsid w:val="5EA37BA3"/>
    <w:rsid w:val="5ED24FAE"/>
    <w:rsid w:val="5F9B27CE"/>
    <w:rsid w:val="62756F57"/>
    <w:rsid w:val="63C468E4"/>
    <w:rsid w:val="63C83DD6"/>
    <w:rsid w:val="6868735A"/>
    <w:rsid w:val="6AF001BD"/>
    <w:rsid w:val="6B451939"/>
    <w:rsid w:val="6BDC21C9"/>
    <w:rsid w:val="6F5A1939"/>
    <w:rsid w:val="6F9F5C05"/>
    <w:rsid w:val="6FCB62DB"/>
    <w:rsid w:val="6FD32054"/>
    <w:rsid w:val="710123B5"/>
    <w:rsid w:val="725F31D0"/>
    <w:rsid w:val="727A3D18"/>
    <w:rsid w:val="732D763F"/>
    <w:rsid w:val="771F31C6"/>
    <w:rsid w:val="7AC601EA"/>
    <w:rsid w:val="7B42097B"/>
    <w:rsid w:val="7C3F70B2"/>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4744D1"/>
  <w15:docId w15:val="{DEC9953A-88C7-4F21-8A14-59750909F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rFonts w:ascii="Times New Roman" w:hAnsi="Times New Roman" w:cs="Times New Roman"/>
      <w:szCs w:val="22"/>
      <w:lang w:val="en-US"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qFormat/>
    <w:rPr>
      <w:szCs w:val="20"/>
    </w:rPr>
  </w:style>
  <w:style w:type="paragraph" w:styleId="Caption">
    <w:name w:val="caption"/>
    <w:basedOn w:val="Normal"/>
    <w:next w:val="Normal"/>
    <w:link w:val="CaptionChar"/>
    <w:uiPriority w:val="35"/>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lang w:val="zh-CN"/>
    </w:rPr>
  </w:style>
  <w:style w:type="paragraph" w:styleId="Header">
    <w:name w:val="header"/>
    <w:basedOn w:val="Normal"/>
    <w:link w:val="HeaderChar"/>
    <w:uiPriority w:val="99"/>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uiPriority w:val="35"/>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uiPriority w:val="99"/>
    <w:qFormat/>
    <w:rPr>
      <w:sz w:val="22"/>
      <w:szCs w:val="22"/>
    </w:rPr>
  </w:style>
  <w:style w:type="character" w:customStyle="1" w:styleId="FooterChar">
    <w:name w:val="Footer Char"/>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val="en-US"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val="en-US"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rFonts w:ascii="Times New Roman" w:hAnsi="Times New Roman" w:cs="Times New Roman"/>
      <w:b/>
      <w:bCs/>
      <w:sz w:val="24"/>
      <w:szCs w:val="22"/>
      <w:lang w:val="zh-CN"/>
    </w:rPr>
  </w:style>
  <w:style w:type="character" w:customStyle="1" w:styleId="Heading1Char">
    <w:name w:val="Heading 1 Char"/>
    <w:link w:val="Heading1"/>
    <w:qFormat/>
    <w:rPr>
      <w:rFonts w:ascii="Times New Roman" w:hAnsi="Times New Roman" w:cs="Times New Roman"/>
      <w:b/>
      <w:bCs/>
      <w:sz w:val="28"/>
      <w:szCs w:val="28"/>
    </w:rPr>
  </w:style>
  <w:style w:type="character" w:customStyle="1" w:styleId="Heading3Char">
    <w:name w:val="Heading 3 Char"/>
    <w:link w:val="Heading3"/>
    <w:qFormat/>
    <w:rPr>
      <w:rFonts w:ascii="Times New Roman" w:hAnsi="Times New Roman" w:cs="Times New Roman"/>
      <w:b/>
      <w:szCs w:val="22"/>
    </w:rPr>
  </w:style>
  <w:style w:type="character" w:customStyle="1" w:styleId="Heading4Char">
    <w:name w:val="Heading 4 Char"/>
    <w:link w:val="Heading4"/>
    <w:qFormat/>
    <w:rPr>
      <w:rFonts w:ascii="Times New Roman" w:hAnsi="Times New Roman" w:cs="Times New Roman"/>
      <w:b/>
      <w:bCs/>
      <w:szCs w:val="28"/>
    </w:rPr>
  </w:style>
  <w:style w:type="character" w:customStyle="1" w:styleId="Heading5Char">
    <w:name w:val="Heading 5 Char"/>
    <w:link w:val="Heading5"/>
    <w:qFormat/>
    <w:rPr>
      <w:rFonts w:ascii="Times New Roman" w:hAnsi="Times New Roman" w:cs="Times New Roman"/>
      <w:b/>
      <w:bCs/>
      <w:i/>
      <w:iCs/>
      <w:szCs w:val="26"/>
    </w:rPr>
  </w:style>
  <w:style w:type="character" w:customStyle="1" w:styleId="Heading6Char">
    <w:name w:val="Heading 6 Char"/>
    <w:link w:val="Heading6"/>
    <w:qFormat/>
    <w:rPr>
      <w:rFonts w:ascii="Times New Roman" w:hAnsi="Times New Roman" w:cs="Times New Roman"/>
      <w:b/>
      <w:bCs/>
      <w:szCs w:val="22"/>
    </w:rPr>
  </w:style>
  <w:style w:type="character" w:customStyle="1" w:styleId="Heading7Char">
    <w:name w:val="Heading 7 Char"/>
    <w:link w:val="Heading7"/>
    <w:qFormat/>
    <w:rPr>
      <w:rFonts w:ascii="Times New Roman" w:hAnsi="Times New Roman" w:cs="Times New Roman"/>
      <w:sz w:val="24"/>
      <w:szCs w:val="24"/>
    </w:rPr>
  </w:style>
  <w:style w:type="character" w:customStyle="1" w:styleId="Heading8Char">
    <w:name w:val="Heading 8 Char"/>
    <w:link w:val="Heading8"/>
    <w:qFormat/>
    <w:rPr>
      <w:rFonts w:ascii="Times New Roman" w:hAnsi="Times New Roman" w:cs="Times New Roman"/>
      <w:i/>
      <w:iCs/>
      <w:sz w:val="24"/>
      <w:szCs w:val="24"/>
    </w:rPr>
  </w:style>
  <w:style w:type="character" w:customStyle="1" w:styleId="Heading9Char">
    <w:name w:val="Heading 9 Char"/>
    <w:link w:val="Heading9"/>
    <w:qFormat/>
    <w:rPr>
      <w:rFonts w:ascii="Arial" w:hAnsi="Arial" w:cs="Arial"/>
      <w:szCs w:val="22"/>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cs="Times New Roman"/>
      <w:szCs w:val="24"/>
      <w:lang w:val="en-GB"/>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cs="Times New Roma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cs="Times New Roma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cs="Times New Roman"/>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cs="Times New Roman"/>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cs="Times New Roman"/>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lang w:val="en-US" w:eastAsia="zh-CN"/>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Lista1,?? ??,?????,????,列出段落1,中等深浅网格 1 - 着色 21,列表段落1,—ño’i—Ž,列表段落,목록 단락,¥¡¡¡¡ì¬º¥¹¥È¶ÎÂä,ÁÐ³ö¶ÎÂä,¥ê¥¹¥È¶ÎÂä,1st level - Bullet List Paragraph,Lettre d'introduction,Paragrafo elenco,Normal bullet 2,Bullet list,목록단락,リスト段落,列表段落11"/>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aliases w:val="- Bullets Char,Lista1 Char,?? ?? Char,????? Char,???? Char,列出段落1 Char,中等深浅网格 1 - 着色 21 Char,列表段落1 Char,—ño’i—Ž Char,列表段落 Char,목록 단락 Char,¥¡¡¡¡ì¬º¥¹¥È¶ÎÂä Char,ÁÐ³ö¶ÎÂä Char,¥ê¥¹¥È¶ÎÂä Char,1st level - Bullet List Paragraph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qFormat/>
  </w:style>
  <w:style w:type="paragraph" w:customStyle="1" w:styleId="Revision2">
    <w:name w:val="Revision2"/>
    <w:hidden/>
    <w:uiPriority w:val="99"/>
    <w:semiHidden/>
    <w:qFormat/>
    <w:rPr>
      <w:rFonts w:ascii="Times New Roman" w:hAnsi="Times New Roman" w:cs="Times New Roman"/>
      <w:szCs w:val="22"/>
      <w:lang w:val="en-US" w:eastAsia="zh-CN"/>
    </w:rPr>
  </w:style>
  <w:style w:type="paragraph" w:customStyle="1" w:styleId="Agreement">
    <w:name w:val="Agreement"/>
    <w:basedOn w:val="Normal"/>
    <w:next w:val="Normal"/>
    <w:qFormat/>
    <w:pPr>
      <w:numPr>
        <w:numId w:val="7"/>
      </w:numPr>
      <w:spacing w:before="60" w:after="0" w:line="240" w:lineRule="auto"/>
      <w:jc w:val="left"/>
    </w:pPr>
    <w:rPr>
      <w:rFonts w:ascii="Arial" w:eastAsia="MS Mincho" w:hAnsi="Arial"/>
      <w:b/>
      <w:szCs w:val="24"/>
      <w:lang w:val="en-GB" w:eastAsia="en-GB"/>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29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3EQ6UJ4K66FU-4-34898</_dlc_DocId>
    <_dlc_DocIdUrl xmlns="df4eea7b-52db-4162-980b-b352f1b580a3">
      <Url>https://projects.qualcomm.com/sites/meridian/_layouts/15/DocIdRedir.aspx?ID=3EQ6UJ4K66FU-4-34898</Url>
      <Description>3EQ6UJ4K66FU-4-34898</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199E2-3AF2-43DB-AF5A-AA62C900397A}">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880FCD1-35D6-4385-A743-553055207667}">
  <ds:schemaRefs>
    <ds:schemaRef ds:uri="http://schemas.microsoft.com/sharepoint/v3/contenttype/forms"/>
  </ds:schemaRefs>
</ds:datastoreItem>
</file>

<file path=customXml/itemProps4.xml><?xml version="1.0" encoding="utf-8"?>
<ds:datastoreItem xmlns:ds="http://schemas.openxmlformats.org/officeDocument/2006/customXml" ds:itemID="{9DA64CF4-8C03-469D-874F-FFDFF3B649D6}">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8085DB40-66FC-4237-8382-4EE09A8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587E96-973E-4231-80B1-400F976B5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18</Pages>
  <Words>5893</Words>
  <Characters>33596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Mukherjee, Amitav</cp:lastModifiedBy>
  <cp:revision>17</cp:revision>
  <cp:lastPrinted>2007-06-18T20:08:00Z</cp:lastPrinted>
  <dcterms:created xsi:type="dcterms:W3CDTF">2019-11-19T16:22:00Z</dcterms:created>
  <dcterms:modified xsi:type="dcterms:W3CDTF">2019-11-21T23:38:00Z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(3)0OGp7naZF30CJqnfq4eEW57cZ8teOKUSvza7rBA1XY6oXZxnDtGOEVCkC8ILtv5Mx99s2yQk
Ql8bMhW+kQY1l0O/trrkksEvB8ZdLnay9A9+MpzpZbysmXBKFTgGFkhfRuZe2U/MXsTkP1R9
tffwzKiLKB+C8/pNjCPV2Mz3GlJ49t1V6909WtXGrdUIT5O/xm6YDUmyruYisoktum/FRZmi
YQ+8EdX9x5UNkgmbwF</vt:lpwstr>
  </property>
  <property fmtid="{D5CDD505-2E9C-101B-9397-08002B2CF9AE}" pid="13" name="_2015_ms_pID_725343_00">
    <vt:lpwstr>_2015_ms_pID_725343</vt:lpwstr>
  </property>
  <property fmtid="{D5CDD505-2E9C-101B-9397-08002B2CF9AE}" pid="14" name="_2015_ms_pID_7253431">
    <vt:lpwstr>WyixJpAnHDqRFR5YIdfZhQ9QheicCXtEUuhsPDMukVZWEXk+wkubeK
X4PooTJImwIorddZ+005w9r1UqcE+O3bL1C0+UYCzuNYiXR90+veI2igVK/UVG/MoCg5SJjF
v1uCuNH/M+MCs1bR85mfhFmR9XUwgB5PH85+jtYIKTTWIQ29UcvtmnzbjgC7QIlIHAV6yM0I
Har3IH6LEQ9Kkk55i1rPiUSBshIAWmoeMhmA</vt:lpwstr>
  </property>
  <property fmtid="{D5CDD505-2E9C-101B-9397-08002B2CF9AE}" pid="15" name="_2015_ms_pID_7253431_00">
    <vt:lpwstr>_2015_ms_pID_7253431</vt:lpwstr>
  </property>
  <property fmtid="{D5CDD505-2E9C-101B-9397-08002B2CF9AE}" pid="16" name="_2015_ms_pID_7253432">
    <vt:lpwstr>XP5FW+5zt+dgQBHKfo7YF2IsBkotxUOAhr4y
nwiC03IwISOBsPVI/tPv4B/1xsVWQYR/y1hVYoAmHcsPo4Yx4LE=</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2052-10.8.2.7027</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ontentTypeId">
    <vt:lpwstr>0x010100B64640988C4649488F02E0537EA64775</vt:lpwstr>
  </property>
  <property fmtid="{D5CDD505-2E9C-101B-9397-08002B2CF9AE}" pid="27" name="_dlc_DocIdItemGuid">
    <vt:lpwstr>05adf773-b5ed-4efe-8c2b-757fec57b616</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1571108869</vt:lpwstr>
  </property>
</Properties>
</file>